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3442E08E"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F535D5">
        <w:rPr>
          <w:b/>
          <w:noProof/>
          <w:sz w:val="24"/>
        </w:rPr>
        <w:t>2</w:t>
      </w:r>
      <w:r>
        <w:rPr>
          <w:b/>
          <w:i/>
          <w:noProof/>
          <w:sz w:val="28"/>
        </w:rPr>
        <w:tab/>
      </w:r>
      <w:r w:rsidR="00247877" w:rsidRPr="00247877">
        <w:rPr>
          <w:b/>
          <w:i/>
          <w:noProof/>
          <w:sz w:val="28"/>
          <w:lang w:eastAsia="zh-CN"/>
        </w:rPr>
        <w:t>R2-2304840</w:t>
      </w:r>
    </w:p>
    <w:p w14:paraId="7BBA432D" w14:textId="6616CF3D" w:rsidR="00AC236A" w:rsidRDefault="00F535D5" w:rsidP="00AC236A">
      <w:pPr>
        <w:pStyle w:val="CRCoverPage"/>
        <w:outlineLvl w:val="0"/>
        <w:rPr>
          <w:b/>
          <w:noProof/>
          <w:sz w:val="24"/>
        </w:rPr>
      </w:pPr>
      <w:r>
        <w:rPr>
          <w:b/>
          <w:noProof/>
          <w:sz w:val="24"/>
        </w:rPr>
        <w:t>Incheon, Korea</w:t>
      </w:r>
      <w:r w:rsidR="00AC236A">
        <w:rPr>
          <w:b/>
          <w:noProof/>
          <w:sz w:val="24"/>
        </w:rPr>
        <w:t xml:space="preserve">, </w:t>
      </w:r>
      <w:r>
        <w:rPr>
          <w:rFonts w:cs="Arial"/>
          <w:b/>
          <w:noProof/>
          <w:sz w:val="24"/>
        </w:rPr>
        <w:t>22</w:t>
      </w:r>
      <w:r>
        <w:rPr>
          <w:rFonts w:cs="Arial"/>
          <w:b/>
          <w:noProof/>
          <w:sz w:val="24"/>
          <w:vertAlign w:val="superscript"/>
        </w:rPr>
        <w:t>nd</w:t>
      </w:r>
      <w:r w:rsidR="003B6153" w:rsidRPr="005B222F">
        <w:rPr>
          <w:rFonts w:cs="Arial"/>
          <w:b/>
          <w:noProof/>
          <w:sz w:val="24"/>
        </w:rPr>
        <w:t xml:space="preserve"> </w:t>
      </w:r>
      <w:r w:rsidR="00AC236A" w:rsidRPr="005B222F">
        <w:rPr>
          <w:rFonts w:cs="Arial"/>
          <w:b/>
          <w:noProof/>
          <w:sz w:val="24"/>
        </w:rPr>
        <w:t xml:space="preserve">– </w:t>
      </w:r>
      <w:r w:rsidR="006F1ADA">
        <w:rPr>
          <w:rFonts w:cs="Arial"/>
          <w:b/>
          <w:noProof/>
          <w:sz w:val="24"/>
        </w:rPr>
        <w:t>26</w:t>
      </w:r>
      <w:r w:rsidR="00AA08CE">
        <w:rPr>
          <w:rFonts w:cs="Arial"/>
          <w:b/>
          <w:noProof/>
          <w:sz w:val="24"/>
          <w:vertAlign w:val="superscript"/>
        </w:rPr>
        <w:t>th</w:t>
      </w:r>
      <w:r w:rsidR="006747CF">
        <w:rPr>
          <w:rFonts w:cs="Arial"/>
          <w:b/>
          <w:noProof/>
          <w:sz w:val="24"/>
        </w:rPr>
        <w:t xml:space="preserve"> </w:t>
      </w:r>
      <w:r>
        <w:rPr>
          <w:rFonts w:cs="Arial"/>
          <w:b/>
          <w:noProof/>
          <w:sz w:val="24"/>
        </w:rPr>
        <w:t>May</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FAABC"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DA6378">
              <w:rPr>
                <w:b/>
                <w:noProof/>
                <w:sz w:val="28"/>
                <w:lang w:eastAsia="zh-CN"/>
              </w:rPr>
              <w:t>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DFBE2" w:rsidR="001E41F3" w:rsidRPr="006747CF" w:rsidRDefault="00247877" w:rsidP="006747CF">
            <w:pPr>
              <w:pStyle w:val="CRCoverPage"/>
              <w:spacing w:after="0"/>
              <w:jc w:val="center"/>
              <w:rPr>
                <w:b/>
                <w:noProof/>
                <w:sz w:val="28"/>
                <w:szCs w:val="28"/>
              </w:rPr>
            </w:pPr>
            <w:r w:rsidRPr="00247877">
              <w:rPr>
                <w:b/>
                <w:noProof/>
                <w:sz w:val="28"/>
                <w:szCs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4CED0" w:rsidR="001E41F3" w:rsidRPr="005C666F" w:rsidRDefault="00247877"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23495" w:rsidR="001E41F3" w:rsidRDefault="00C634A1">
            <w:pPr>
              <w:pStyle w:val="CRCoverPage"/>
              <w:spacing w:after="0"/>
              <w:ind w:left="100"/>
              <w:rPr>
                <w:noProof/>
              </w:rPr>
            </w:pPr>
            <w:r w:rsidRPr="00C634A1">
              <w:t>Miscellaneous corrections on scheduling and HARQ issues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B6B62" w:rsidR="001E41F3" w:rsidRDefault="00DA6378">
            <w:pPr>
              <w:pStyle w:val="CRCoverPage"/>
              <w:spacing w:after="0"/>
              <w:ind w:left="100"/>
              <w:rPr>
                <w:noProof/>
              </w:rPr>
            </w:pPr>
            <w:r w:rsidRPr="00FC1DCC">
              <w:rPr>
                <w:lang w:val="en-U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4E4B1" w:rsidR="001E41F3" w:rsidRDefault="000527B2">
            <w:pPr>
              <w:pStyle w:val="CRCoverPage"/>
              <w:spacing w:after="0"/>
              <w:ind w:left="100"/>
              <w:rPr>
                <w:noProof/>
              </w:rPr>
            </w:pPr>
            <w:r>
              <w:t>202</w:t>
            </w:r>
            <w:r w:rsidR="00CD7AC0">
              <w:t>3</w:t>
            </w:r>
            <w:r>
              <w:t>-</w:t>
            </w:r>
            <w:r w:rsidR="00CD7AC0">
              <w:t>0</w:t>
            </w:r>
            <w:r w:rsidR="00012F6C">
              <w:t>5</w:t>
            </w:r>
            <w:r>
              <w:t>-</w:t>
            </w:r>
            <w:r w:rsidR="005C666F">
              <w:t>2</w:t>
            </w:r>
            <w:r w:rsidR="00012F6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A3BC1" w14:textId="469B748C" w:rsidR="00DA6378" w:rsidRDefault="0019127C" w:rsidP="002E01FF">
            <w:pPr>
              <w:pStyle w:val="CRCoverPage"/>
              <w:ind w:left="10"/>
              <w:rPr>
                <w:noProof/>
                <w:lang w:eastAsia="zh-CN"/>
              </w:rPr>
            </w:pPr>
            <w:r>
              <w:rPr>
                <w:noProof/>
                <w:lang w:eastAsia="zh-CN"/>
              </w:rPr>
              <w:t xml:space="preserve">RAN1 has sent LS </w:t>
            </w:r>
            <w:r w:rsidRPr="0019127C">
              <w:rPr>
                <w:noProof/>
                <w:lang w:eastAsia="zh-CN"/>
              </w:rPr>
              <w:t xml:space="preserve"> R1-2304099 to RAN2, to ask for update of RRC sepc by taking into account the lastest RAN1 agreements.</w:t>
            </w:r>
            <w:r>
              <w:rPr>
                <w:noProof/>
                <w:lang w:eastAsia="zh-CN"/>
              </w:rPr>
              <w:t xml:space="preserve"> Three issues are identified in the LS.</w:t>
            </w:r>
          </w:p>
          <w:p w14:paraId="54D2FFF7" w14:textId="3DDC963F" w:rsidR="0019127C" w:rsidRDefault="00247877" w:rsidP="002E01FF">
            <w:pPr>
              <w:pStyle w:val="CRCoverPage"/>
              <w:ind w:left="10"/>
              <w:rPr>
                <w:noProof/>
                <w:lang w:eastAsia="zh-CN"/>
              </w:rPr>
            </w:pPr>
            <w:r>
              <w:rPr>
                <w:noProof/>
                <w:lang w:eastAsia="zh-CN"/>
              </w:rPr>
              <w:t xml:space="preserve">1. </w:t>
            </w:r>
            <w:r w:rsidR="00171DC4" w:rsidRPr="00171DC4">
              <w:rPr>
                <w:noProof/>
                <w:lang w:eastAsia="zh-CN"/>
              </w:rPr>
              <w:t>enhanced type 3 HARQ-ACK codebook supports</w:t>
            </w:r>
            <w:r w:rsidR="00171DC4">
              <w:rPr>
                <w:noProof/>
                <w:lang w:eastAsia="zh-CN"/>
              </w:rPr>
              <w:t xml:space="preserve"> up to</w:t>
            </w:r>
            <w:r w:rsidR="00171DC4" w:rsidRPr="00171DC4">
              <w:rPr>
                <w:noProof/>
                <w:lang w:eastAsia="zh-CN"/>
              </w:rPr>
              <w:t xml:space="preserve"> </w:t>
            </w:r>
            <w:r w:rsidR="00171DC4">
              <w:rPr>
                <w:noProof/>
                <w:lang w:eastAsia="zh-CN"/>
              </w:rPr>
              <w:t>1</w:t>
            </w:r>
            <w:r w:rsidR="00171DC4" w:rsidRPr="00171DC4">
              <w:rPr>
                <w:noProof/>
                <w:lang w:eastAsia="zh-CN"/>
              </w:rPr>
              <w:t>6 HARQ process numbers per serving cell</w:t>
            </w:r>
            <w:r w:rsidR="00171DC4">
              <w:rPr>
                <w:noProof/>
                <w:lang w:eastAsia="zh-CN"/>
              </w:rPr>
              <w:t xml:space="preserve"> according to the RRC specification.</w:t>
            </w:r>
          </w:p>
          <w:p w14:paraId="53E39175" w14:textId="77777777" w:rsidR="00171DC4" w:rsidRDefault="00171DC4" w:rsidP="00171DC4">
            <w:pPr>
              <w:pStyle w:val="PL"/>
              <w:rPr>
                <w:lang w:eastAsia="en-GB"/>
              </w:rPr>
            </w:pPr>
            <w:r>
              <w:t xml:space="preserve">PDSCH-HARQ-ACK-EnhType3-r17 ::=         </w:t>
            </w:r>
            <w:r>
              <w:rPr>
                <w:color w:val="993366"/>
              </w:rPr>
              <w:t>SEQUENCE</w:t>
            </w:r>
            <w:r>
              <w:t xml:space="preserve"> {</w:t>
            </w:r>
          </w:p>
          <w:p w14:paraId="5C500A06" w14:textId="77777777" w:rsidR="00171DC4" w:rsidRDefault="00171DC4" w:rsidP="00171DC4">
            <w:pPr>
              <w:pStyle w:val="PL"/>
            </w:pPr>
            <w:r>
              <w:t xml:space="preserve">    pdsch-HARQ-ACK-EnhType3Index-r17    PDSCH-HARQ-ACK-EnhType3Index-r17,</w:t>
            </w:r>
          </w:p>
          <w:p w14:paraId="059D5DD4" w14:textId="77777777" w:rsidR="00171DC4" w:rsidRDefault="00171DC4" w:rsidP="00171DC4">
            <w:pPr>
              <w:pStyle w:val="PL"/>
            </w:pPr>
            <w:r>
              <w:t xml:space="preserve">    applicable-r17   </w:t>
            </w:r>
            <w:r>
              <w:rPr>
                <w:color w:val="993366"/>
              </w:rPr>
              <w:t>CHOICE</w:t>
            </w:r>
            <w:r>
              <w:t xml:space="preserve"> {</w:t>
            </w:r>
          </w:p>
          <w:p w14:paraId="012532BC" w14:textId="77777777" w:rsidR="00171DC4" w:rsidRDefault="00171DC4" w:rsidP="00171DC4">
            <w:pPr>
              <w:pStyle w:val="PL"/>
            </w:pPr>
            <w:r>
              <w:t xml:space="preserve">        perCC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INTEGER</w:t>
            </w:r>
            <w:r>
              <w:t xml:space="preserve"> (0..1),</w:t>
            </w:r>
          </w:p>
          <w:p w14:paraId="0B1809ED" w14:textId="77777777" w:rsidR="00171DC4" w:rsidRDefault="00171DC4" w:rsidP="00171DC4">
            <w:pPr>
              <w:pStyle w:val="PL"/>
            </w:pPr>
            <w:r>
              <w:t xml:space="preserve">        </w:t>
            </w:r>
            <w:r w:rsidRPr="00171DC4">
              <w:rPr>
                <w:highlight w:val="yellow"/>
              </w:rPr>
              <w:t xml:space="preserve">perHARQ                          </w:t>
            </w:r>
            <w:r w:rsidRPr="00171DC4">
              <w:rPr>
                <w:color w:val="993366"/>
                <w:highlight w:val="yellow"/>
              </w:rPr>
              <w:t>SEQUENCE</w:t>
            </w:r>
            <w:r w:rsidRPr="00171DC4">
              <w:rPr>
                <w:highlight w:val="yellow"/>
              </w:rPr>
              <w:t xml:space="preserve"> (</w:t>
            </w:r>
            <w:r w:rsidRPr="00171DC4">
              <w:rPr>
                <w:color w:val="993366"/>
                <w:highlight w:val="yellow"/>
              </w:rPr>
              <w:t>SIZE</w:t>
            </w:r>
            <w:r w:rsidRPr="00171DC4">
              <w:rPr>
                <w:highlight w:val="yellow"/>
              </w:rPr>
              <w:t xml:space="preserve"> (1..maxNrofServingCells))</w:t>
            </w:r>
            <w:r w:rsidRPr="00171DC4">
              <w:rPr>
                <w:color w:val="993366"/>
                <w:highlight w:val="yellow"/>
              </w:rPr>
              <w:t xml:space="preserve"> OF</w:t>
            </w:r>
            <w:r w:rsidRPr="00171DC4">
              <w:rPr>
                <w:highlight w:val="yellow"/>
              </w:rPr>
              <w:t xml:space="preserve"> </w:t>
            </w:r>
            <w:r w:rsidRPr="00171DC4">
              <w:rPr>
                <w:color w:val="993366"/>
                <w:highlight w:val="yellow"/>
              </w:rPr>
              <w:t>BIT</w:t>
            </w:r>
            <w:r w:rsidRPr="00171DC4">
              <w:rPr>
                <w:highlight w:val="yellow"/>
              </w:rPr>
              <w:t xml:space="preserve"> </w:t>
            </w:r>
            <w:r w:rsidRPr="00171DC4">
              <w:rPr>
                <w:color w:val="993366"/>
                <w:highlight w:val="yellow"/>
              </w:rPr>
              <w:t>STRING</w:t>
            </w:r>
            <w:r w:rsidRPr="00171DC4">
              <w:rPr>
                <w:highlight w:val="yellow"/>
              </w:rPr>
              <w:t xml:space="preserve"> (</w:t>
            </w:r>
            <w:r w:rsidRPr="00171DC4">
              <w:rPr>
                <w:color w:val="993366"/>
                <w:highlight w:val="yellow"/>
              </w:rPr>
              <w:t>SIZE</w:t>
            </w:r>
            <w:r w:rsidRPr="00171DC4">
              <w:rPr>
                <w:highlight w:val="yellow"/>
              </w:rPr>
              <w:t xml:space="preserve"> (16))</w:t>
            </w:r>
          </w:p>
          <w:p w14:paraId="34418258" w14:textId="77777777" w:rsidR="00171DC4" w:rsidRDefault="00171DC4" w:rsidP="00171DC4">
            <w:pPr>
              <w:pStyle w:val="PL"/>
            </w:pPr>
            <w:r>
              <w:t xml:space="preserve">    },</w:t>
            </w:r>
          </w:p>
          <w:p w14:paraId="5032469E" w14:textId="77777777" w:rsidR="00171DC4" w:rsidRDefault="00171DC4" w:rsidP="00171DC4">
            <w:pPr>
              <w:pStyle w:val="PL"/>
              <w:rPr>
                <w:color w:val="808080"/>
              </w:rPr>
            </w:pPr>
            <w:r>
              <w:t xml:space="preserve">    pdsch-HARQ-ACK-EnhType3NDI-r17         </w:t>
            </w:r>
            <w:r>
              <w:rPr>
                <w:color w:val="993366"/>
              </w:rPr>
              <w:t>ENUMERATED</w:t>
            </w:r>
            <w:r>
              <w:t xml:space="preserve"> {true}                                            </w:t>
            </w:r>
            <w:r>
              <w:rPr>
                <w:color w:val="993366"/>
              </w:rPr>
              <w:t>OPTIONAL</w:t>
            </w:r>
            <w:r>
              <w:t xml:space="preserve">,   </w:t>
            </w:r>
            <w:r>
              <w:rPr>
                <w:color w:val="808080"/>
              </w:rPr>
              <w:t>-- Need R</w:t>
            </w:r>
          </w:p>
          <w:p w14:paraId="33CBF906" w14:textId="77777777" w:rsidR="00171DC4" w:rsidRDefault="00171DC4" w:rsidP="00171DC4">
            <w:pPr>
              <w:pStyle w:val="PL"/>
              <w:rPr>
                <w:color w:val="808080"/>
              </w:rPr>
            </w:pPr>
            <w:r>
              <w:t xml:space="preserve">    pdsch-HARQ-ACK-EnhType3CBG-r17         </w:t>
            </w:r>
            <w:r>
              <w:rPr>
                <w:color w:val="993366"/>
              </w:rPr>
              <w:t>ENUMERATED</w:t>
            </w:r>
            <w:r>
              <w:t xml:space="preserve"> {true}                                            </w:t>
            </w:r>
            <w:r>
              <w:rPr>
                <w:color w:val="993366"/>
              </w:rPr>
              <w:t>OPTIONAL</w:t>
            </w:r>
            <w:r>
              <w:t xml:space="preserve">,   </w:t>
            </w:r>
            <w:r>
              <w:rPr>
                <w:color w:val="808080"/>
              </w:rPr>
              <w:t>-- Need S</w:t>
            </w:r>
          </w:p>
          <w:p w14:paraId="331D2044" w14:textId="77777777" w:rsidR="00171DC4" w:rsidRDefault="00171DC4" w:rsidP="00171DC4">
            <w:pPr>
              <w:pStyle w:val="PL"/>
            </w:pPr>
            <w:r>
              <w:t xml:space="preserve">    ...</w:t>
            </w:r>
          </w:p>
          <w:p w14:paraId="7F6B964F" w14:textId="77777777" w:rsidR="00171DC4" w:rsidRDefault="00171DC4" w:rsidP="00171DC4">
            <w:pPr>
              <w:pStyle w:val="PL"/>
            </w:pPr>
            <w:r>
              <w:t>}</w:t>
            </w:r>
          </w:p>
          <w:p w14:paraId="6A8F3764" w14:textId="4CC028B0" w:rsidR="00171DC4" w:rsidRDefault="00171DC4" w:rsidP="00247877">
            <w:pPr>
              <w:pStyle w:val="CRCoverPage"/>
              <w:spacing w:before="120"/>
              <w:ind w:left="14"/>
              <w:rPr>
                <w:noProof/>
                <w:lang w:eastAsia="zh-CN"/>
              </w:rPr>
            </w:pPr>
            <w:r>
              <w:rPr>
                <w:rFonts w:hint="eastAsia"/>
                <w:noProof/>
                <w:lang w:eastAsia="zh-CN"/>
              </w:rPr>
              <w:t>H</w:t>
            </w:r>
            <w:r>
              <w:rPr>
                <w:noProof/>
                <w:lang w:eastAsia="zh-CN"/>
              </w:rPr>
              <w:t>owever, if the</w:t>
            </w:r>
            <w:r w:rsidRPr="00171DC4">
              <w:rPr>
                <w:noProof/>
                <w:lang w:eastAsia="zh-CN"/>
              </w:rPr>
              <w:t xml:space="preserve"> UE is provided with </w:t>
            </w:r>
            <w:r w:rsidRPr="00171DC4">
              <w:rPr>
                <w:i/>
                <w:noProof/>
                <w:lang w:eastAsia="zh-CN"/>
              </w:rPr>
              <w:t>nrofHARQ-ProcessesForPDSCH-v1700</w:t>
            </w:r>
            <w:r w:rsidRPr="00171DC4">
              <w:rPr>
                <w:noProof/>
                <w:lang w:eastAsia="zh-CN"/>
              </w:rPr>
              <w:t xml:space="preserve"> for a serving cell, a maximum of 32 HARQ processes for the serving cell can be used for the downlink.</w:t>
            </w:r>
            <w:r w:rsidR="004E196C">
              <w:rPr>
                <w:noProof/>
                <w:lang w:eastAsia="zh-CN"/>
              </w:rPr>
              <w:t xml:space="preserve"> </w:t>
            </w:r>
            <w:r w:rsidR="00826DD4">
              <w:rPr>
                <w:noProof/>
                <w:lang w:eastAsia="zh-CN"/>
              </w:rPr>
              <w:t>This should be took into account.</w:t>
            </w:r>
          </w:p>
          <w:p w14:paraId="7FE3F961" w14:textId="7EF3E4EC" w:rsidR="004E196C" w:rsidRDefault="00247877" w:rsidP="002E01FF">
            <w:pPr>
              <w:pStyle w:val="CRCoverPage"/>
              <w:ind w:left="10"/>
              <w:rPr>
                <w:noProof/>
                <w:lang w:eastAsia="zh-CN"/>
              </w:rPr>
            </w:pPr>
            <w:r>
              <w:rPr>
                <w:noProof/>
                <w:lang w:eastAsia="zh-CN"/>
              </w:rPr>
              <w:t xml:space="preserve">2. </w:t>
            </w:r>
            <w:r w:rsidR="004E196C">
              <w:rPr>
                <w:noProof/>
                <w:lang w:eastAsia="zh-CN"/>
              </w:rPr>
              <w:t xml:space="preserve">RAN1 </w:t>
            </w:r>
            <w:r w:rsidR="00826DD4">
              <w:rPr>
                <w:noProof/>
                <w:lang w:eastAsia="zh-CN"/>
              </w:rPr>
              <w:t>has reached the following agreement for the understanding of CBG configuration.</w:t>
            </w:r>
          </w:p>
          <w:tbl>
            <w:tblPr>
              <w:tblStyle w:val="TableGrid"/>
              <w:tblW w:w="0" w:type="auto"/>
              <w:tblInd w:w="10" w:type="dxa"/>
              <w:tblLayout w:type="fixed"/>
              <w:tblLook w:val="04A0" w:firstRow="1" w:lastRow="0" w:firstColumn="1" w:lastColumn="0" w:noHBand="0" w:noVBand="1"/>
            </w:tblPr>
            <w:tblGrid>
              <w:gridCol w:w="6852"/>
            </w:tblGrid>
            <w:tr w:rsidR="00826DD4" w14:paraId="221FF028" w14:textId="77777777" w:rsidTr="00826DD4">
              <w:tc>
                <w:tcPr>
                  <w:tcW w:w="6852" w:type="dxa"/>
                </w:tcPr>
                <w:p w14:paraId="24E0D0A2" w14:textId="77777777" w:rsidR="00826DD4" w:rsidRDefault="00826DD4" w:rsidP="00826DD4">
                  <w:pPr>
                    <w:rPr>
                      <w:b/>
                      <w:bCs/>
                      <w:lang w:val="de-DE" w:eastAsia="x-none"/>
                    </w:rPr>
                  </w:pPr>
                  <w:r>
                    <w:rPr>
                      <w:b/>
                      <w:bCs/>
                      <w:highlight w:val="green"/>
                      <w:lang w:eastAsia="x-none"/>
                    </w:rPr>
                    <w:t>Agreement</w:t>
                  </w:r>
                </w:p>
                <w:p w14:paraId="5D8DC087" w14:textId="33A996F6" w:rsidR="00826DD4" w:rsidRPr="00826DD4" w:rsidRDefault="00826DD4" w:rsidP="00826DD4">
                  <w:pPr>
                    <w:overflowPunct w:val="0"/>
                    <w:autoSpaceDE w:val="0"/>
                    <w:autoSpaceDN w:val="0"/>
                    <w:adjustRightInd w:val="0"/>
                    <w:spacing w:after="0" w:line="252" w:lineRule="auto"/>
                    <w:ind w:left="100"/>
                    <w:rPr>
                      <w:b/>
                      <w:lang w:eastAsia="zh-CN"/>
                    </w:rPr>
                  </w:pPr>
                  <w:r>
                    <w:t xml:space="preserve">It is RAN1’s understanding that if at least one DL (or UL) BWP configured in a cell has 480 or 960 kHz, the network does not configure the higher layer parameter </w:t>
                  </w:r>
                  <w:r>
                    <w:rPr>
                      <w:i/>
                      <w:iCs/>
                    </w:rPr>
                    <w:t>codeBlockGroupTransmission</w:t>
                  </w:r>
                  <w:r>
                    <w:t xml:space="preserve"> for DL (or UL).</w:t>
                  </w:r>
                </w:p>
              </w:tc>
            </w:tr>
          </w:tbl>
          <w:p w14:paraId="1D279205" w14:textId="0E6B1E0B" w:rsidR="00826DD4" w:rsidRDefault="00826DD4" w:rsidP="00247877">
            <w:pPr>
              <w:pStyle w:val="CRCoverPage"/>
              <w:spacing w:before="120"/>
              <w:ind w:left="14"/>
              <w:rPr>
                <w:iCs/>
              </w:rPr>
            </w:pPr>
            <w:r>
              <w:rPr>
                <w:rFonts w:hint="eastAsia"/>
                <w:noProof/>
                <w:lang w:eastAsia="zh-CN"/>
              </w:rPr>
              <w:lastRenderedPageBreak/>
              <w:t>T</w:t>
            </w:r>
            <w:r>
              <w:rPr>
                <w:noProof/>
                <w:lang w:eastAsia="zh-CN"/>
              </w:rPr>
              <w:t xml:space="preserve">he field description of </w:t>
            </w:r>
            <w:r>
              <w:rPr>
                <w:i/>
                <w:iCs/>
              </w:rPr>
              <w:t xml:space="preserve">codeBlockGroupTransmission </w:t>
            </w:r>
            <w:r>
              <w:rPr>
                <w:iCs/>
              </w:rPr>
              <w:t>shall be updated to capture this understanding to avoid ambiguity.</w:t>
            </w:r>
          </w:p>
          <w:p w14:paraId="514579A7" w14:textId="1D6CAE9A" w:rsidR="007870C0" w:rsidRPr="00EC0D32" w:rsidRDefault="00247877" w:rsidP="002E01FF">
            <w:pPr>
              <w:pStyle w:val="CRCoverPage"/>
              <w:ind w:left="10"/>
              <w:rPr>
                <w:noProof/>
                <w:lang w:eastAsia="zh-CN"/>
              </w:rPr>
            </w:pPr>
            <w:r>
              <w:rPr>
                <w:iCs/>
              </w:rPr>
              <w:t xml:space="preserve">3. </w:t>
            </w:r>
            <w:r w:rsidR="007870C0">
              <w:rPr>
                <w:iCs/>
              </w:rPr>
              <w:t xml:space="preserve">RAN1 agreed </w:t>
            </w:r>
            <w:r w:rsidR="000F507C">
              <w:rPr>
                <w:iCs/>
              </w:rPr>
              <w:t xml:space="preserve">that </w:t>
            </w:r>
            <w:r w:rsidR="000F507C" w:rsidRPr="00B621D6">
              <w:rPr>
                <w:i/>
                <w:iCs/>
              </w:rPr>
              <w:t>numberOfSlotsTBoMS-r17</w:t>
            </w:r>
            <w:r w:rsidR="000F507C" w:rsidRPr="000F507C">
              <w:rPr>
                <w:iCs/>
              </w:rPr>
              <w:t xml:space="preserve"> and </w:t>
            </w:r>
            <w:r w:rsidR="000F507C" w:rsidRPr="00B621D6">
              <w:rPr>
                <w:i/>
                <w:iCs/>
              </w:rPr>
              <w:t>pusch-TimeDomainAllocationListForMultiPUSCH-r16</w:t>
            </w:r>
            <w:r w:rsidR="000F507C">
              <w:rPr>
                <w:iCs/>
              </w:rPr>
              <w:t xml:space="preserve"> are not expected t</w:t>
            </w:r>
            <w:r w:rsidR="00BF3027">
              <w:rPr>
                <w:iCs/>
              </w:rPr>
              <w:t>o be configured sim</w:t>
            </w:r>
            <w:r w:rsidR="000F507C">
              <w:rPr>
                <w:iCs/>
              </w:rPr>
              <w:t>u</w:t>
            </w:r>
            <w:r w:rsidR="00782D7C">
              <w:rPr>
                <w:iCs/>
              </w:rPr>
              <w:t>l</w:t>
            </w:r>
            <w:r w:rsidR="000F507C">
              <w:rPr>
                <w:iCs/>
              </w:rPr>
              <w:t>taneously.</w:t>
            </w:r>
            <w:r w:rsidR="00F24E89">
              <w:rPr>
                <w:iCs/>
              </w:rPr>
              <w:t xml:space="preserve"> So a conditional presence for</w:t>
            </w:r>
            <w:r w:rsidR="00EC0D32">
              <w:rPr>
                <w:iCs/>
              </w:rPr>
              <w:t xml:space="preserve"> </w:t>
            </w:r>
            <w:r w:rsidR="00EC0D32" w:rsidRPr="00B621D6">
              <w:rPr>
                <w:i/>
                <w:iCs/>
              </w:rPr>
              <w:t>numberOfSlotsTBoMS</w:t>
            </w:r>
            <w:r w:rsidR="00941EED">
              <w:rPr>
                <w:i/>
                <w:iCs/>
              </w:rPr>
              <w:t>-r17</w:t>
            </w:r>
            <w:r w:rsidR="00F24E89">
              <w:rPr>
                <w:i/>
                <w:iCs/>
              </w:rPr>
              <w:t xml:space="preserve"> </w:t>
            </w:r>
            <w:r w:rsidR="00F24E89">
              <w:rPr>
                <w:iCs/>
              </w:rPr>
              <w:t>shall be added</w:t>
            </w:r>
            <w:r w:rsidR="00EC0D32">
              <w:rPr>
                <w:iCs/>
              </w:rPr>
              <w:t>.</w:t>
            </w:r>
          </w:p>
          <w:p w14:paraId="708AA7DE" w14:textId="7A158062" w:rsidR="006278FF" w:rsidRPr="000A542F" w:rsidRDefault="006278FF" w:rsidP="00FF7F4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41A1" w14:textId="4DDE594F" w:rsidR="003121EB" w:rsidRDefault="00AD7538" w:rsidP="002E01FF">
            <w:pPr>
              <w:pStyle w:val="CRCoverPage"/>
              <w:spacing w:before="120" w:after="0"/>
              <w:ind w:left="10"/>
              <w:rPr>
                <w:noProof/>
                <w:lang w:eastAsia="zh-CN"/>
              </w:rPr>
            </w:pPr>
            <w:r>
              <w:rPr>
                <w:noProof/>
                <w:lang w:eastAsia="zh-CN"/>
              </w:rPr>
              <w:t xml:space="preserve">1. </w:t>
            </w:r>
            <w:r w:rsidR="0052278F">
              <w:rPr>
                <w:noProof/>
                <w:lang w:eastAsia="zh-CN"/>
              </w:rPr>
              <w:t xml:space="preserve">Add a </w:t>
            </w:r>
            <w:r w:rsidR="00C92734">
              <w:rPr>
                <w:noProof/>
                <w:lang w:eastAsia="zh-CN"/>
              </w:rPr>
              <w:t xml:space="preserve">new </w:t>
            </w:r>
            <w:r w:rsidR="0052278F">
              <w:rPr>
                <w:noProof/>
                <w:lang w:eastAsia="zh-CN"/>
              </w:rPr>
              <w:t xml:space="preserve">parameter </w:t>
            </w:r>
            <w:r w:rsidR="00C92734" w:rsidRPr="0052278F">
              <w:rPr>
                <w:i/>
                <w:noProof/>
                <w:lang w:eastAsia="zh-CN"/>
              </w:rPr>
              <w:t>perHARQ</w:t>
            </w:r>
            <w:r w:rsidR="00247877">
              <w:rPr>
                <w:i/>
                <w:noProof/>
                <w:lang w:eastAsia="zh-CN"/>
              </w:rPr>
              <w:t>-Ext</w:t>
            </w:r>
            <w:r w:rsidR="00C92734">
              <w:rPr>
                <w:i/>
                <w:noProof/>
                <w:lang w:eastAsia="zh-CN"/>
              </w:rPr>
              <w:t xml:space="preserve">-v1740 </w:t>
            </w:r>
            <w:r w:rsidR="0052278F">
              <w:rPr>
                <w:noProof/>
                <w:lang w:eastAsia="zh-CN"/>
              </w:rPr>
              <w:t xml:space="preserve">comprsing </w:t>
            </w:r>
            <w:r w:rsidR="00247877">
              <w:rPr>
                <w:noProof/>
                <w:lang w:eastAsia="zh-CN"/>
              </w:rPr>
              <w:t>16</w:t>
            </w:r>
            <w:r w:rsidR="0052278F">
              <w:rPr>
                <w:noProof/>
                <w:lang w:eastAsia="zh-CN"/>
              </w:rPr>
              <w:t xml:space="preserve">-bit BIT STRING and it’s </w:t>
            </w:r>
            <w:r w:rsidR="00247877">
              <w:rPr>
                <w:noProof/>
                <w:lang w:eastAsia="zh-CN"/>
              </w:rPr>
              <w:t xml:space="preserve">used together with </w:t>
            </w:r>
            <w:r w:rsidR="00247877" w:rsidRPr="00247877">
              <w:rPr>
                <w:i/>
                <w:noProof/>
                <w:lang w:eastAsia="zh-CN"/>
              </w:rPr>
              <w:t>perHARQ</w:t>
            </w:r>
            <w:r w:rsidR="0052278F">
              <w:rPr>
                <w:noProof/>
                <w:lang w:eastAsia="zh-CN"/>
              </w:rPr>
              <w:t xml:space="preserve"> </w:t>
            </w:r>
            <w:r w:rsidR="00247877">
              <w:rPr>
                <w:noProof/>
                <w:lang w:eastAsia="zh-CN"/>
              </w:rPr>
              <w:t xml:space="preserve">and only </w:t>
            </w:r>
            <w:r w:rsidR="0052278F">
              <w:rPr>
                <w:noProof/>
                <w:lang w:eastAsia="zh-CN"/>
              </w:rPr>
              <w:t xml:space="preserve">when </w:t>
            </w:r>
            <w:r w:rsidR="0052278F" w:rsidRPr="00171DC4">
              <w:rPr>
                <w:i/>
                <w:noProof/>
                <w:lang w:eastAsia="zh-CN"/>
              </w:rPr>
              <w:t>nrofHARQ-ProcessesForPDSCH-v1700</w:t>
            </w:r>
            <w:r w:rsidR="0052278F">
              <w:rPr>
                <w:i/>
                <w:noProof/>
                <w:lang w:eastAsia="zh-CN"/>
              </w:rPr>
              <w:t xml:space="preserve"> </w:t>
            </w:r>
            <w:r w:rsidR="0052278F">
              <w:rPr>
                <w:noProof/>
                <w:lang w:eastAsia="zh-CN"/>
              </w:rPr>
              <w:t>is configured.</w:t>
            </w:r>
          </w:p>
          <w:p w14:paraId="4BFEFBC3" w14:textId="770379E5" w:rsidR="00AD7538" w:rsidRDefault="00AD7538" w:rsidP="002E01FF">
            <w:pPr>
              <w:pStyle w:val="CRCoverPage"/>
              <w:spacing w:before="120" w:after="0"/>
              <w:ind w:left="10"/>
              <w:rPr>
                <w:iCs/>
              </w:rPr>
            </w:pPr>
            <w:r>
              <w:rPr>
                <w:noProof/>
                <w:lang w:eastAsia="zh-CN"/>
              </w:rPr>
              <w:t xml:space="preserve">2. Update the field description of </w:t>
            </w:r>
            <w:r>
              <w:rPr>
                <w:i/>
                <w:iCs/>
              </w:rPr>
              <w:t>codeBlockGroupTransmission</w:t>
            </w:r>
            <w:r>
              <w:rPr>
                <w:iCs/>
              </w:rPr>
              <w:t xml:space="preserve"> to clarify it is not configured when the SCS of at lest one BWP configured in the serving cell is 480 or 960 kHz for </w:t>
            </w:r>
            <w:r w:rsidR="00247877">
              <w:rPr>
                <w:iCs/>
              </w:rPr>
              <w:t>either</w:t>
            </w:r>
            <w:r>
              <w:rPr>
                <w:iCs/>
              </w:rPr>
              <w:t xml:space="preserve"> DL</w:t>
            </w:r>
            <w:r w:rsidR="00247877">
              <w:rPr>
                <w:iCs/>
              </w:rPr>
              <w:t xml:space="preserve"> or</w:t>
            </w:r>
            <w:r>
              <w:rPr>
                <w:iCs/>
              </w:rPr>
              <w:t xml:space="preserve"> UL.</w:t>
            </w:r>
          </w:p>
          <w:p w14:paraId="19652BC3" w14:textId="449A9CC7" w:rsidR="00AD7538" w:rsidRPr="00AD7538" w:rsidRDefault="00AD7538" w:rsidP="002E01FF">
            <w:pPr>
              <w:pStyle w:val="CRCoverPage"/>
              <w:spacing w:before="120" w:after="0"/>
              <w:ind w:left="10"/>
              <w:rPr>
                <w:noProof/>
                <w:lang w:eastAsia="zh-CN"/>
              </w:rPr>
            </w:pPr>
            <w:r>
              <w:rPr>
                <w:iCs/>
              </w:rPr>
              <w:t xml:space="preserve">3. </w:t>
            </w:r>
            <w:r w:rsidR="0048096F">
              <w:rPr>
                <w:iCs/>
              </w:rPr>
              <w:t>Add a conditional presence for</w:t>
            </w:r>
            <w:r>
              <w:rPr>
                <w:noProof/>
                <w:lang w:eastAsia="zh-CN"/>
              </w:rPr>
              <w:t xml:space="preserve"> </w:t>
            </w:r>
            <w:r w:rsidRPr="00B621D6">
              <w:rPr>
                <w:i/>
                <w:iCs/>
              </w:rPr>
              <w:t>numberOfSlotsTBoMS</w:t>
            </w:r>
            <w:r w:rsidR="002E36AF">
              <w:rPr>
                <w:i/>
                <w:iCs/>
              </w:rPr>
              <w:t>-r17</w:t>
            </w:r>
            <w:r>
              <w:rPr>
                <w:i/>
                <w:iCs/>
              </w:rPr>
              <w:t xml:space="preserve"> </w:t>
            </w:r>
            <w:r>
              <w:rPr>
                <w:iCs/>
              </w:rPr>
              <w:t xml:space="preserve">to clarify it </w:t>
            </w:r>
            <w:r w:rsidR="0048096F">
              <w:rPr>
                <w:iCs/>
              </w:rPr>
              <w:t>shall be absent in</w:t>
            </w:r>
            <w:r>
              <w:rPr>
                <w:iCs/>
              </w:rPr>
              <w:t xml:space="preserve"> </w:t>
            </w:r>
            <w:r w:rsidRPr="00B621D6">
              <w:rPr>
                <w:i/>
                <w:iCs/>
              </w:rPr>
              <w:t>pusch-TimeDomainAllocationListForMultiPUSCH-r16</w:t>
            </w:r>
            <w:r>
              <w:rPr>
                <w:iCs/>
              </w:rPr>
              <w:t>.</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679E64B8" w14:textId="77777777" w:rsidR="00CC1F7D" w:rsidRDefault="00CC1F7D" w:rsidP="00CC1F7D">
            <w:pPr>
              <w:pStyle w:val="CRCoverPage"/>
              <w:spacing w:afterLines="50"/>
              <w:rPr>
                <w:noProof/>
                <w:lang w:eastAsia="zh-CN"/>
              </w:rPr>
            </w:pPr>
            <w:r>
              <w:rPr>
                <w:noProof/>
                <w:lang w:eastAsia="zh-CN"/>
              </w:rPr>
              <w:t>NR SA, NR-DC, NE-DC, (NG)EN-DC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t>Impacted functionality:</w:t>
            </w:r>
          </w:p>
          <w:p w14:paraId="450C4CC1" w14:textId="2647E127" w:rsidR="00471B2A" w:rsidRPr="00FC7C39" w:rsidRDefault="0080299A" w:rsidP="002E01FF">
            <w:pPr>
              <w:pStyle w:val="CRCoverPage"/>
              <w:spacing w:afterLines="50"/>
              <w:ind w:left="10"/>
              <w:rPr>
                <w:noProof/>
                <w:lang w:val="en-US" w:eastAsia="zh-CN"/>
              </w:rPr>
            </w:pPr>
            <w:r>
              <w:rPr>
                <w:rFonts w:hint="eastAsia"/>
                <w:noProof/>
                <w:lang w:val="en-US" w:eastAsia="zh-CN"/>
              </w:rPr>
              <w:t>H</w:t>
            </w:r>
            <w:r>
              <w:rPr>
                <w:noProof/>
                <w:lang w:val="en-US" w:eastAsia="zh-CN"/>
              </w:rPr>
              <w:t>ARQ Codebook, Code Block Group Transmission, Multiple PUSCH</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p>
          <w:p w14:paraId="662D6DEA" w14:textId="33A6E673" w:rsidR="00C634A1" w:rsidRPr="00C634A1" w:rsidRDefault="00C634A1" w:rsidP="002E01FF">
            <w:pPr>
              <w:spacing w:after="0"/>
              <w:ind w:left="10"/>
              <w:rPr>
                <w:rFonts w:ascii="Arial" w:hAnsi="Arial" w:cs="Arial"/>
                <w:b/>
                <w:noProof/>
                <w:lang w:eastAsia="zh-CN"/>
              </w:rPr>
            </w:pPr>
            <w:r w:rsidRPr="00C634A1">
              <w:rPr>
                <w:rFonts w:ascii="Arial" w:hAnsi="Arial" w:cs="Arial"/>
                <w:b/>
                <w:noProof/>
                <w:lang w:eastAsia="zh-CN"/>
              </w:rPr>
              <w:t xml:space="preserve">The changes in this CR are madatory. </w:t>
            </w:r>
          </w:p>
          <w:p w14:paraId="24E391A3" w14:textId="77777777" w:rsidR="00C634A1" w:rsidRDefault="00C634A1" w:rsidP="002E01FF">
            <w:pPr>
              <w:spacing w:after="0"/>
              <w:ind w:left="10"/>
              <w:rPr>
                <w:rFonts w:ascii="Arial" w:hAnsi="Arial" w:cs="Arial"/>
                <w:noProof/>
                <w:lang w:eastAsia="zh-CN"/>
              </w:rPr>
            </w:pPr>
          </w:p>
          <w:p w14:paraId="197196B7" w14:textId="5FFF74B7" w:rsidR="00D0282C" w:rsidRPr="007F2128" w:rsidRDefault="00304F79" w:rsidP="002E01FF">
            <w:pPr>
              <w:spacing w:after="0"/>
              <w:ind w:left="10"/>
              <w:rPr>
                <w:rFonts w:ascii="Arial" w:hAnsi="Arial" w:cs="Arial"/>
                <w:noProof/>
                <w:lang w:eastAsia="zh-CN"/>
              </w:rPr>
            </w:pPr>
            <w:r>
              <w:rPr>
                <w:rFonts w:ascii="Arial" w:hAnsi="Arial" w:cs="Arial"/>
                <w:noProof/>
                <w:lang w:eastAsia="zh-CN"/>
              </w:rPr>
              <w:t xml:space="preserve">1. </w:t>
            </w:r>
            <w:r w:rsidR="00C634A1">
              <w:rPr>
                <w:rFonts w:ascii="Arial" w:hAnsi="Arial" w:cs="Arial"/>
                <w:noProof/>
                <w:lang w:eastAsia="zh-CN"/>
              </w:rPr>
              <w:t xml:space="preserve">For </w:t>
            </w:r>
            <w:r w:rsidR="00C634A1" w:rsidRPr="00C634A1">
              <w:rPr>
                <w:rFonts w:ascii="Arial" w:hAnsi="Arial" w:cs="Arial"/>
                <w:i/>
                <w:noProof/>
                <w:lang w:eastAsia="zh-CN"/>
              </w:rPr>
              <w:t>perHARQ</w:t>
            </w:r>
            <w:r w:rsidR="00C634A1">
              <w:rPr>
                <w:rFonts w:ascii="Arial" w:hAnsi="Arial" w:cs="Arial"/>
                <w:noProof/>
                <w:lang w:eastAsia="zh-CN"/>
              </w:rPr>
              <w:t xml:space="preserve"> issue, </w:t>
            </w:r>
            <w:r w:rsidR="00D0282C" w:rsidRPr="007F2128">
              <w:rPr>
                <w:rFonts w:ascii="Arial" w:hAnsi="Arial" w:cs="Arial"/>
                <w:noProof/>
                <w:lang w:eastAsia="zh-CN"/>
              </w:rPr>
              <w:t>If the network is implemented according to this CR while the UE is not, there is inter-operability issue</w:t>
            </w:r>
            <w:r w:rsidR="000B38DA">
              <w:rPr>
                <w:rFonts w:ascii="Arial" w:hAnsi="Arial" w:cs="Arial"/>
                <w:noProof/>
                <w:lang w:eastAsia="zh-CN"/>
              </w:rPr>
              <w:t xml:space="preserve"> because the network may configure a parameter unknown by the UE</w:t>
            </w:r>
            <w:r w:rsidR="00D0282C" w:rsidRPr="007F2128">
              <w:rPr>
                <w:rFonts w:ascii="Arial" w:hAnsi="Arial" w:cs="Arial"/>
                <w:noProof/>
                <w:lang w:eastAsia="zh-CN"/>
              </w:rPr>
              <w:t>.</w:t>
            </w:r>
          </w:p>
          <w:p w14:paraId="5C69CD98" w14:textId="78EE113C" w:rsidR="005C1144"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w:t>
            </w:r>
            <w:r w:rsidR="00D733B9" w:rsidRPr="007F2128">
              <w:rPr>
                <w:rFonts w:ascii="Arial" w:hAnsi="Arial" w:cs="Arial"/>
                <w:noProof/>
                <w:lang w:eastAsia="zh-CN"/>
              </w:rPr>
              <w:t>inter-operability issue</w:t>
            </w:r>
            <w:r w:rsidR="00D733B9">
              <w:rPr>
                <w:rFonts w:ascii="Arial" w:hAnsi="Arial" w:cs="Arial"/>
                <w:noProof/>
                <w:lang w:eastAsia="zh-CN"/>
              </w:rPr>
              <w:t xml:space="preserve"> because </w:t>
            </w:r>
            <w:r w:rsidR="006A3140">
              <w:rPr>
                <w:rFonts w:ascii="Arial" w:hAnsi="Arial" w:cs="Arial"/>
                <w:noProof/>
                <w:lang w:eastAsia="zh-CN"/>
              </w:rPr>
              <w:t xml:space="preserve">the network may configure </w:t>
            </w:r>
            <w:r w:rsidR="006A3140" w:rsidRPr="00B37663">
              <w:rPr>
                <w:rFonts w:ascii="Arial" w:hAnsi="Arial" w:cs="Arial"/>
                <w:i/>
                <w:noProof/>
                <w:lang w:eastAsia="zh-CN"/>
              </w:rPr>
              <w:t>perHARQ</w:t>
            </w:r>
            <w:r w:rsidR="006A3140">
              <w:rPr>
                <w:rFonts w:ascii="Arial" w:hAnsi="Arial" w:cs="Arial"/>
                <w:noProof/>
                <w:lang w:eastAsia="zh-CN"/>
              </w:rPr>
              <w:t xml:space="preserve"> with 16-bit BIT STING when </w:t>
            </w:r>
            <w:r w:rsidR="006A3140" w:rsidRPr="006A3140">
              <w:rPr>
                <w:rFonts w:ascii="Arial" w:hAnsi="Arial" w:cs="Arial"/>
                <w:i/>
                <w:noProof/>
                <w:lang w:eastAsia="zh-CN"/>
              </w:rPr>
              <w:t>nrofHARQ-ProcessesForPDSCH-v1700</w:t>
            </w:r>
            <w:r w:rsidR="006A3140">
              <w:rPr>
                <w:rFonts w:ascii="Arial" w:hAnsi="Arial" w:cs="Arial"/>
                <w:noProof/>
                <w:lang w:eastAsia="zh-CN"/>
              </w:rPr>
              <w:t xml:space="preserve"> is configured, but </w:t>
            </w:r>
            <w:r w:rsidR="00D733B9">
              <w:rPr>
                <w:rFonts w:ascii="Arial" w:hAnsi="Arial" w:cs="Arial"/>
                <w:noProof/>
                <w:lang w:eastAsia="zh-CN"/>
              </w:rPr>
              <w:t xml:space="preserve">the </w:t>
            </w:r>
            <w:r w:rsidR="002C019C">
              <w:rPr>
                <w:rFonts w:ascii="Arial" w:hAnsi="Arial" w:cs="Arial"/>
                <w:noProof/>
                <w:lang w:eastAsia="zh-CN"/>
              </w:rPr>
              <w:t xml:space="preserve">UE </w:t>
            </w:r>
            <w:r w:rsidR="006A3140">
              <w:rPr>
                <w:rFonts w:ascii="Arial" w:hAnsi="Arial" w:cs="Arial"/>
                <w:noProof/>
                <w:lang w:eastAsia="zh-CN"/>
              </w:rPr>
              <w:t>requires configuration for 32 HARQ processes</w:t>
            </w:r>
            <w:r>
              <w:rPr>
                <w:rFonts w:ascii="Arial" w:hAnsi="Arial" w:cs="Arial"/>
                <w:noProof/>
                <w:lang w:eastAsia="zh-CN"/>
              </w:rPr>
              <w:t>.</w:t>
            </w:r>
          </w:p>
          <w:p w14:paraId="6F99A95A" w14:textId="77777777" w:rsidR="00257F71" w:rsidRDefault="00257F71" w:rsidP="002E01FF">
            <w:pPr>
              <w:spacing w:after="0"/>
              <w:ind w:left="10"/>
              <w:rPr>
                <w:rFonts w:ascii="Arial" w:hAnsi="Arial" w:cs="Arial"/>
                <w:noProof/>
                <w:lang w:eastAsia="zh-CN"/>
              </w:rPr>
            </w:pPr>
          </w:p>
          <w:p w14:paraId="0CDCED42" w14:textId="37C87E04" w:rsidR="00887D2B" w:rsidRPr="007F2128" w:rsidRDefault="00887D2B" w:rsidP="00887D2B">
            <w:pPr>
              <w:spacing w:after="0"/>
              <w:ind w:left="10"/>
              <w:rPr>
                <w:rFonts w:ascii="Arial" w:hAnsi="Arial" w:cs="Arial"/>
                <w:noProof/>
                <w:lang w:eastAsia="zh-CN"/>
              </w:rPr>
            </w:pPr>
            <w:r>
              <w:rPr>
                <w:rFonts w:ascii="Arial" w:hAnsi="Arial" w:cs="Arial"/>
                <w:noProof/>
                <w:lang w:eastAsia="zh-CN"/>
              </w:rPr>
              <w:t xml:space="preserve">2. </w:t>
            </w:r>
            <w:r w:rsidR="00C634A1">
              <w:rPr>
                <w:rFonts w:ascii="Arial" w:hAnsi="Arial" w:cs="Arial"/>
                <w:noProof/>
                <w:lang w:eastAsia="zh-CN"/>
              </w:rPr>
              <w:t xml:space="preserve">For </w:t>
            </w:r>
            <w:r w:rsidR="00C634A1" w:rsidRPr="00887D2B">
              <w:rPr>
                <w:rFonts w:ascii="Arial" w:hAnsi="Arial" w:cs="Arial"/>
                <w:i/>
                <w:noProof/>
                <w:lang w:eastAsia="zh-CN"/>
              </w:rPr>
              <w:t>codeBlockGroupTransmission</w:t>
            </w:r>
            <w:r w:rsidR="00C634A1">
              <w:rPr>
                <w:rFonts w:ascii="Arial" w:hAnsi="Arial" w:cs="Arial"/>
                <w:noProof/>
                <w:lang w:eastAsia="zh-CN"/>
              </w:rPr>
              <w:t xml:space="preserve"> issue, i</w:t>
            </w:r>
            <w:r w:rsidRPr="007F2128">
              <w:rPr>
                <w:rFonts w:ascii="Arial" w:hAnsi="Arial" w:cs="Arial"/>
                <w:noProof/>
                <w:lang w:eastAsia="zh-CN"/>
              </w:rPr>
              <w:t>f the network is implemented according to this CR while the UE is not, there is</w:t>
            </w:r>
            <w:r>
              <w:rPr>
                <w:rFonts w:ascii="Arial" w:hAnsi="Arial" w:cs="Arial"/>
                <w:noProof/>
                <w:lang w:eastAsia="zh-CN"/>
              </w:rPr>
              <w:t xml:space="preserve"> no </w:t>
            </w:r>
            <w:r w:rsidRPr="007F2128">
              <w:rPr>
                <w:rFonts w:ascii="Arial" w:hAnsi="Arial" w:cs="Arial"/>
                <w:noProof/>
                <w:lang w:eastAsia="zh-CN"/>
              </w:rPr>
              <w:t>inter-operability issue.</w:t>
            </w:r>
          </w:p>
          <w:p w14:paraId="1286A2AB" w14:textId="02D66CFC" w:rsidR="00887D2B" w:rsidRDefault="00887D2B" w:rsidP="00887D2B">
            <w:pPr>
              <w:spacing w:after="0"/>
              <w:ind w:left="10"/>
              <w:rPr>
                <w:rFonts w:ascii="Arial" w:hAnsi="Arial" w:cs="Arial"/>
                <w:noProof/>
                <w:lang w:eastAsia="zh-CN"/>
              </w:rPr>
            </w:pPr>
            <w:r w:rsidRPr="007F2128">
              <w:rPr>
                <w:rFonts w:ascii="Arial" w:hAnsi="Arial" w:cs="Arial"/>
                <w:noProof/>
                <w:lang w:eastAsia="zh-CN"/>
              </w:rPr>
              <w:t>If the UE is implemented according to this CR while the network is not, there is inter-operability issue</w:t>
            </w:r>
            <w:r>
              <w:rPr>
                <w:rFonts w:ascii="Arial" w:hAnsi="Arial" w:cs="Arial"/>
                <w:noProof/>
                <w:lang w:eastAsia="zh-CN"/>
              </w:rPr>
              <w:t xml:space="preserve"> because the network may improperly configure </w:t>
            </w:r>
            <w:r w:rsidRPr="00887D2B">
              <w:rPr>
                <w:rFonts w:ascii="Arial" w:hAnsi="Arial" w:cs="Arial"/>
                <w:i/>
                <w:noProof/>
                <w:lang w:eastAsia="zh-CN"/>
              </w:rPr>
              <w:t>codeBlockGroupTransmission</w:t>
            </w:r>
            <w:r>
              <w:rPr>
                <w:rFonts w:ascii="Arial" w:hAnsi="Arial" w:cs="Arial"/>
                <w:noProof/>
                <w:lang w:eastAsia="zh-CN"/>
              </w:rPr>
              <w:t xml:space="preserve"> and the UE will regard it as </w:t>
            </w:r>
            <w:r w:rsidR="00C634A1">
              <w:rPr>
                <w:rFonts w:ascii="Arial" w:hAnsi="Arial" w:cs="Arial"/>
                <w:noProof/>
                <w:lang w:eastAsia="zh-CN"/>
              </w:rPr>
              <w:t>invalid</w:t>
            </w:r>
            <w:r>
              <w:rPr>
                <w:rFonts w:ascii="Arial" w:hAnsi="Arial" w:cs="Arial"/>
                <w:noProof/>
                <w:lang w:eastAsia="zh-CN"/>
              </w:rPr>
              <w:t>.</w:t>
            </w:r>
          </w:p>
          <w:p w14:paraId="7502D156" w14:textId="77777777" w:rsidR="00257F71" w:rsidRDefault="00257F71" w:rsidP="00887D2B">
            <w:pPr>
              <w:spacing w:after="0"/>
              <w:ind w:left="10"/>
              <w:rPr>
                <w:rFonts w:ascii="Arial" w:hAnsi="Arial" w:cs="Arial"/>
                <w:noProof/>
                <w:lang w:eastAsia="zh-CN"/>
              </w:rPr>
            </w:pPr>
          </w:p>
          <w:p w14:paraId="0D3D2A96" w14:textId="28103045" w:rsidR="00887D2B" w:rsidRPr="007F2128" w:rsidRDefault="009060B2" w:rsidP="00887D2B">
            <w:pPr>
              <w:spacing w:after="0"/>
              <w:ind w:left="10"/>
              <w:rPr>
                <w:rFonts w:ascii="Arial" w:hAnsi="Arial" w:cs="Arial"/>
                <w:noProof/>
                <w:lang w:eastAsia="zh-CN"/>
              </w:rPr>
            </w:pPr>
            <w:r>
              <w:rPr>
                <w:rFonts w:ascii="Arial" w:hAnsi="Arial" w:cs="Arial"/>
                <w:noProof/>
                <w:lang w:eastAsia="zh-CN"/>
              </w:rPr>
              <w:t>3</w:t>
            </w:r>
            <w:r w:rsidR="00887D2B">
              <w:rPr>
                <w:rFonts w:ascii="Arial" w:hAnsi="Arial" w:cs="Arial"/>
                <w:noProof/>
                <w:lang w:eastAsia="zh-CN"/>
              </w:rPr>
              <w:t xml:space="preserve">. </w:t>
            </w:r>
            <w:r w:rsidR="00C634A1">
              <w:rPr>
                <w:rFonts w:ascii="Arial" w:hAnsi="Arial" w:cs="Arial"/>
                <w:noProof/>
                <w:lang w:eastAsia="zh-CN"/>
              </w:rPr>
              <w:t xml:space="preserve">For </w:t>
            </w:r>
            <w:r w:rsidR="00C634A1" w:rsidRPr="00E83E32">
              <w:rPr>
                <w:rFonts w:ascii="Arial" w:hAnsi="Arial" w:cs="Arial"/>
                <w:i/>
                <w:noProof/>
                <w:lang w:eastAsia="zh-CN"/>
              </w:rPr>
              <w:t>numberOfSlotsTBoMS</w:t>
            </w:r>
            <w:r w:rsidR="00C634A1" w:rsidRPr="007F2128">
              <w:rPr>
                <w:rFonts w:ascii="Arial" w:hAnsi="Arial" w:cs="Arial"/>
                <w:noProof/>
                <w:lang w:eastAsia="zh-CN"/>
              </w:rPr>
              <w:t xml:space="preserve"> </w:t>
            </w:r>
            <w:r w:rsidR="00C634A1">
              <w:rPr>
                <w:rFonts w:ascii="Arial" w:hAnsi="Arial" w:cs="Arial"/>
                <w:noProof/>
                <w:lang w:eastAsia="zh-CN"/>
              </w:rPr>
              <w:t xml:space="preserve"> issue, i</w:t>
            </w:r>
            <w:r w:rsidR="00887D2B" w:rsidRPr="007F2128">
              <w:rPr>
                <w:rFonts w:ascii="Arial" w:hAnsi="Arial" w:cs="Arial"/>
                <w:noProof/>
                <w:lang w:eastAsia="zh-CN"/>
              </w:rPr>
              <w:t xml:space="preserve">f the network is implemented according to this CR while the UE is not, there is </w:t>
            </w:r>
            <w:r>
              <w:rPr>
                <w:rFonts w:ascii="Arial" w:hAnsi="Arial" w:cs="Arial"/>
                <w:noProof/>
                <w:lang w:eastAsia="zh-CN"/>
              </w:rPr>
              <w:t xml:space="preserve">no </w:t>
            </w:r>
            <w:r w:rsidR="00887D2B" w:rsidRPr="007F2128">
              <w:rPr>
                <w:rFonts w:ascii="Arial" w:hAnsi="Arial" w:cs="Arial"/>
                <w:noProof/>
                <w:lang w:eastAsia="zh-CN"/>
              </w:rPr>
              <w:t>inter-operability issue.</w:t>
            </w:r>
          </w:p>
          <w:p w14:paraId="7E977A28" w14:textId="3B7A5AF0" w:rsidR="00887D2B" w:rsidRDefault="00887D2B" w:rsidP="00887D2B">
            <w:pPr>
              <w:spacing w:after="0"/>
              <w:ind w:left="10"/>
              <w:rPr>
                <w:rFonts w:ascii="Arial" w:hAnsi="Arial" w:cs="Arial"/>
                <w:noProof/>
                <w:lang w:eastAsia="zh-CN"/>
              </w:rPr>
            </w:pPr>
            <w:r w:rsidRPr="007F2128">
              <w:rPr>
                <w:rFonts w:ascii="Arial" w:hAnsi="Arial" w:cs="Arial"/>
                <w:noProof/>
                <w:lang w:eastAsia="zh-CN"/>
              </w:rPr>
              <w:t>If the UE is implemented according to this CR while the network is not, there is inter-operability issue</w:t>
            </w:r>
            <w:r>
              <w:rPr>
                <w:rFonts w:ascii="Arial" w:hAnsi="Arial" w:cs="Arial"/>
                <w:noProof/>
                <w:lang w:eastAsia="zh-CN"/>
              </w:rPr>
              <w:t xml:space="preserve"> because </w:t>
            </w:r>
            <w:r w:rsidR="00E83E32">
              <w:rPr>
                <w:rFonts w:ascii="Arial" w:hAnsi="Arial" w:cs="Arial"/>
                <w:noProof/>
                <w:lang w:eastAsia="zh-CN"/>
              </w:rPr>
              <w:t xml:space="preserve">the network may improperly configure </w:t>
            </w:r>
            <w:r w:rsidR="00E83E32" w:rsidRPr="00E83E32">
              <w:rPr>
                <w:rFonts w:ascii="Arial" w:hAnsi="Arial" w:cs="Arial"/>
                <w:i/>
                <w:noProof/>
                <w:lang w:eastAsia="zh-CN"/>
              </w:rPr>
              <w:t>numberOfSlotsTBoMS-r17</w:t>
            </w:r>
            <w:r w:rsidR="00E83E32">
              <w:rPr>
                <w:rFonts w:ascii="Arial" w:hAnsi="Arial" w:cs="Arial"/>
                <w:noProof/>
                <w:lang w:eastAsia="zh-CN"/>
              </w:rPr>
              <w:t xml:space="preserve"> together with </w:t>
            </w:r>
            <w:r w:rsidR="00E83E32" w:rsidRPr="00E83E32">
              <w:rPr>
                <w:rFonts w:ascii="Arial" w:hAnsi="Arial" w:cs="Arial"/>
                <w:i/>
                <w:noProof/>
                <w:lang w:eastAsia="zh-CN"/>
              </w:rPr>
              <w:t>pusch-TimeDomainAllocationListForMultiPUSCH-r1</w:t>
            </w:r>
            <w:r w:rsidR="00E83E32" w:rsidRPr="00E83E32">
              <w:rPr>
                <w:rFonts w:ascii="Arial" w:hAnsi="Arial" w:cs="Arial"/>
                <w:noProof/>
                <w:lang w:eastAsia="zh-CN"/>
              </w:rPr>
              <w:t>6</w:t>
            </w:r>
            <w:r w:rsidR="00E83E32">
              <w:rPr>
                <w:rFonts w:ascii="Arial" w:hAnsi="Arial" w:cs="Arial"/>
                <w:noProof/>
                <w:lang w:eastAsia="zh-CN"/>
              </w:rPr>
              <w:t xml:space="preserve"> and </w:t>
            </w:r>
            <w:r>
              <w:rPr>
                <w:rFonts w:ascii="Arial" w:hAnsi="Arial" w:cs="Arial"/>
                <w:noProof/>
                <w:lang w:eastAsia="zh-CN"/>
              </w:rPr>
              <w:t xml:space="preserve">the UE </w:t>
            </w:r>
            <w:r w:rsidR="00E83E32">
              <w:rPr>
                <w:rFonts w:ascii="Arial" w:hAnsi="Arial" w:cs="Arial"/>
                <w:noProof/>
                <w:lang w:eastAsia="zh-CN"/>
              </w:rPr>
              <w:t>will</w:t>
            </w:r>
            <w:r>
              <w:rPr>
                <w:rFonts w:ascii="Arial" w:hAnsi="Arial" w:cs="Arial"/>
                <w:noProof/>
                <w:lang w:eastAsia="zh-CN"/>
              </w:rPr>
              <w:t xml:space="preserve"> regard </w:t>
            </w:r>
            <w:r w:rsidR="00E83E32">
              <w:rPr>
                <w:rFonts w:ascii="Arial" w:hAnsi="Arial" w:cs="Arial"/>
                <w:noProof/>
                <w:lang w:eastAsia="zh-CN"/>
              </w:rPr>
              <w:t>it</w:t>
            </w:r>
            <w:r>
              <w:rPr>
                <w:rFonts w:ascii="Arial" w:hAnsi="Arial" w:cs="Arial"/>
                <w:noProof/>
                <w:lang w:eastAsia="zh-CN"/>
              </w:rPr>
              <w:t xml:space="preserve"> as </w:t>
            </w:r>
            <w:r w:rsidR="00C634A1">
              <w:rPr>
                <w:rFonts w:ascii="Arial" w:hAnsi="Arial" w:cs="Arial"/>
                <w:noProof/>
                <w:lang w:eastAsia="zh-CN"/>
              </w:rPr>
              <w:t>invalid</w:t>
            </w:r>
            <w:r>
              <w:rPr>
                <w:rFonts w:ascii="Arial" w:hAnsi="Arial" w:cs="Arial"/>
                <w:noProof/>
                <w:lang w:eastAsia="zh-CN"/>
              </w:rPr>
              <w:t>.</w:t>
            </w:r>
          </w:p>
          <w:p w14:paraId="31C656EC" w14:textId="31B81EB9" w:rsidR="000B38DA" w:rsidRPr="00887D2B"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47FC6829" w:rsidR="00C16D81" w:rsidRDefault="00FE4BE9" w:rsidP="009D15E2">
            <w:pPr>
              <w:pStyle w:val="CRCoverPage"/>
              <w:spacing w:before="120"/>
              <w:ind w:leftChars="5" w:left="10"/>
              <w:rPr>
                <w:noProof/>
                <w:lang w:eastAsia="zh-CN"/>
              </w:rPr>
            </w:pPr>
            <w:r>
              <w:rPr>
                <w:rFonts w:cs="Arial" w:hint="eastAsia"/>
                <w:noProof/>
                <w:lang w:eastAsia="zh-CN"/>
              </w:rPr>
              <w:t>1</w:t>
            </w:r>
            <w:r>
              <w:rPr>
                <w:rFonts w:cs="Arial"/>
                <w:noProof/>
                <w:lang w:eastAsia="zh-CN"/>
              </w:rPr>
              <w:t xml:space="preserve">. Only 16 HARQ processes support </w:t>
            </w:r>
            <w:r w:rsidRPr="00171DC4">
              <w:rPr>
                <w:noProof/>
                <w:lang w:eastAsia="zh-CN"/>
              </w:rPr>
              <w:t>enhanced type 3 HARQ-ACK codebook</w:t>
            </w:r>
            <w:r>
              <w:rPr>
                <w:noProof/>
                <w:lang w:eastAsia="zh-CN"/>
              </w:rPr>
              <w:t>.</w:t>
            </w:r>
          </w:p>
          <w:p w14:paraId="3934D63F" w14:textId="4CC587E7" w:rsidR="00FE4BE9" w:rsidRDefault="00FE4BE9" w:rsidP="009D15E2">
            <w:pPr>
              <w:pStyle w:val="CRCoverPage"/>
              <w:spacing w:before="120"/>
              <w:ind w:leftChars="5" w:left="10"/>
              <w:rPr>
                <w:noProof/>
                <w:lang w:eastAsia="zh-CN"/>
              </w:rPr>
            </w:pPr>
            <w:r>
              <w:rPr>
                <w:noProof/>
                <w:lang w:eastAsia="zh-CN"/>
              </w:rPr>
              <w:t xml:space="preserve">2. </w:t>
            </w:r>
            <w:r w:rsidR="00C634A1">
              <w:rPr>
                <w:noProof/>
                <w:lang w:eastAsia="zh-CN"/>
              </w:rPr>
              <w:t>A</w:t>
            </w:r>
            <w:r w:rsidR="00A83868">
              <w:rPr>
                <w:noProof/>
                <w:lang w:eastAsia="zh-CN"/>
              </w:rPr>
              <w:t>mbiguity</w:t>
            </w:r>
            <w:r w:rsidR="00344083">
              <w:rPr>
                <w:noProof/>
                <w:lang w:eastAsia="zh-CN"/>
              </w:rPr>
              <w:t xml:space="preserve"> </w:t>
            </w:r>
            <w:r w:rsidR="00C634A1">
              <w:rPr>
                <w:noProof/>
                <w:lang w:eastAsia="zh-CN"/>
              </w:rPr>
              <w:t xml:space="preserve">remains </w:t>
            </w:r>
            <w:r w:rsidR="00344083">
              <w:rPr>
                <w:noProof/>
                <w:lang w:eastAsia="zh-CN"/>
              </w:rPr>
              <w:t>wh</w:t>
            </w:r>
            <w:r w:rsidR="00604F86">
              <w:rPr>
                <w:noProof/>
                <w:lang w:eastAsia="zh-CN"/>
              </w:rPr>
              <w:t>e</w:t>
            </w:r>
            <w:r w:rsidR="00344083">
              <w:rPr>
                <w:noProof/>
                <w:lang w:eastAsia="zh-CN"/>
              </w:rPr>
              <w:t>ther</w:t>
            </w:r>
            <w:r>
              <w:rPr>
                <w:noProof/>
                <w:lang w:eastAsia="zh-CN"/>
              </w:rPr>
              <w:t xml:space="preserve"> </w:t>
            </w:r>
            <w:r>
              <w:rPr>
                <w:i/>
                <w:iCs/>
              </w:rPr>
              <w:t>codeBlockGroupTransmission</w:t>
            </w:r>
            <w:r>
              <w:rPr>
                <w:noProof/>
                <w:lang w:eastAsia="zh-CN"/>
              </w:rPr>
              <w:t xml:space="preserve"> can be configured</w:t>
            </w:r>
            <w:r w:rsidR="000000E3">
              <w:rPr>
                <w:noProof/>
                <w:lang w:eastAsia="zh-CN"/>
              </w:rPr>
              <w:t xml:space="preserve"> when there are BWPs with 48</w:t>
            </w:r>
            <w:r w:rsidR="002E695A">
              <w:rPr>
                <w:noProof/>
                <w:lang w:eastAsia="zh-CN"/>
              </w:rPr>
              <w:t>0</w:t>
            </w:r>
            <w:r w:rsidR="000000E3">
              <w:rPr>
                <w:noProof/>
                <w:lang w:eastAsia="zh-CN"/>
              </w:rPr>
              <w:t xml:space="preserve"> or 960</w:t>
            </w:r>
            <w:r w:rsidR="002E695A">
              <w:rPr>
                <w:noProof/>
                <w:lang w:eastAsia="zh-CN"/>
              </w:rPr>
              <w:t xml:space="preserve"> </w:t>
            </w:r>
            <w:r w:rsidR="000000E3">
              <w:rPr>
                <w:noProof/>
                <w:lang w:eastAsia="zh-CN"/>
              </w:rPr>
              <w:t>kHz SCS</w:t>
            </w:r>
            <w:r>
              <w:rPr>
                <w:noProof/>
                <w:lang w:eastAsia="zh-CN"/>
              </w:rPr>
              <w:t>.</w:t>
            </w:r>
          </w:p>
          <w:p w14:paraId="41DBA9FB" w14:textId="7BF860B4" w:rsidR="007D7D50" w:rsidRPr="00DE2707" w:rsidRDefault="007D7D50" w:rsidP="009D15E2">
            <w:pPr>
              <w:pStyle w:val="CRCoverPage"/>
              <w:spacing w:before="120"/>
              <w:ind w:leftChars="5" w:left="10"/>
              <w:rPr>
                <w:rFonts w:cs="Arial"/>
                <w:noProof/>
                <w:lang w:eastAsia="zh-CN"/>
              </w:rPr>
            </w:pPr>
            <w:r>
              <w:rPr>
                <w:noProof/>
                <w:lang w:eastAsia="zh-CN"/>
              </w:rPr>
              <w:lastRenderedPageBreak/>
              <w:t>3. Unexpected cons</w:t>
            </w:r>
            <w:r w:rsidR="00344083">
              <w:rPr>
                <w:noProof/>
                <w:lang w:eastAsia="zh-CN"/>
              </w:rPr>
              <w:t>equence</w:t>
            </w:r>
            <w:r w:rsidR="00F32F72">
              <w:rPr>
                <w:noProof/>
                <w:lang w:eastAsia="zh-CN"/>
              </w:rPr>
              <w:t>s</w:t>
            </w:r>
            <w:r w:rsidR="00344083">
              <w:rPr>
                <w:noProof/>
                <w:lang w:eastAsia="zh-CN"/>
              </w:rPr>
              <w:t xml:space="preserve"> may occur due to </w:t>
            </w:r>
            <w:r w:rsidR="002E36AF">
              <w:rPr>
                <w:noProof/>
                <w:lang w:eastAsia="zh-CN"/>
              </w:rPr>
              <w:t xml:space="preserve">simultaneously </w:t>
            </w:r>
            <w:r>
              <w:rPr>
                <w:noProof/>
                <w:lang w:eastAsia="zh-CN"/>
              </w:rPr>
              <w:t>configur</w:t>
            </w:r>
            <w:r w:rsidR="002E36AF">
              <w:rPr>
                <w:noProof/>
                <w:lang w:eastAsia="zh-CN"/>
              </w:rPr>
              <w:t xml:space="preserve">ing </w:t>
            </w:r>
            <w:r w:rsidR="002E36AF" w:rsidRPr="00B621D6">
              <w:rPr>
                <w:i/>
                <w:iCs/>
              </w:rPr>
              <w:t>numberOfSlotsTBoMS</w:t>
            </w:r>
            <w:r w:rsidR="002E36AF">
              <w:rPr>
                <w:i/>
                <w:iCs/>
              </w:rPr>
              <w:t xml:space="preserve">-r17 </w:t>
            </w:r>
            <w:r w:rsidR="002E36AF">
              <w:rPr>
                <w:iCs/>
              </w:rPr>
              <w:t xml:space="preserve">with </w:t>
            </w:r>
            <w:r w:rsidR="002E36AF" w:rsidRPr="00B621D6">
              <w:rPr>
                <w:i/>
                <w:iCs/>
              </w:rPr>
              <w:t>pusch-TimeDomainAllocationListForMultiPUSCH-r16</w:t>
            </w:r>
            <w:r>
              <w:rPr>
                <w:noProof/>
                <w:lang w:eastAsia="zh-CN"/>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E6E2" w:rsidR="001A60FC" w:rsidRDefault="00FC7C39"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3035E4AF" w14:textId="35A2B38A" w:rsidR="00DA6378" w:rsidRPr="002B34B1" w:rsidRDefault="00DA6378" w:rsidP="00DA63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76574162"/>
      <w:bookmarkStart w:id="2" w:name="_Toc52796479"/>
      <w:bookmarkStart w:id="3" w:name="_Toc52752017"/>
      <w:bookmarkStart w:id="4"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3121EB">
        <w:rPr>
          <w:rFonts w:eastAsia="Calibri"/>
          <w:bCs/>
          <w:i/>
          <w:sz w:val="22"/>
          <w:szCs w:val="22"/>
          <w:lang w:val="en-US" w:eastAsia="ko-KR"/>
        </w:rPr>
        <w:t>CHANGE</w:t>
      </w:r>
    </w:p>
    <w:p w14:paraId="6B30CE5E" w14:textId="77777777" w:rsidR="009B1523" w:rsidRPr="00F10B4F" w:rsidRDefault="009B1523" w:rsidP="009B1523">
      <w:pPr>
        <w:pStyle w:val="Heading3"/>
      </w:pPr>
      <w:bookmarkStart w:id="5" w:name="_Toc60777307"/>
      <w:bookmarkStart w:id="6" w:name="_Toc131065067"/>
      <w:bookmarkEnd w:id="1"/>
      <w:bookmarkEnd w:id="2"/>
      <w:bookmarkEnd w:id="3"/>
      <w:bookmarkEnd w:id="4"/>
      <w:r w:rsidRPr="00F10B4F">
        <w:t>6.3.2</w:t>
      </w:r>
      <w:r w:rsidRPr="00F10B4F">
        <w:tab/>
        <w:t>Radio resource control information elements</w:t>
      </w:r>
    </w:p>
    <w:p w14:paraId="4A69E874" w14:textId="77777777" w:rsidR="009B1523" w:rsidRDefault="009B1523" w:rsidP="009B1523">
      <w:pPr>
        <w:pStyle w:val="Heading4"/>
        <w:rPr>
          <w:i/>
        </w:rPr>
      </w:pPr>
      <w:r w:rsidRPr="009B1523">
        <w:rPr>
          <w:i/>
          <w:highlight w:val="yellow"/>
        </w:rPr>
        <w:t>&lt;&lt;&lt;&lt;&lt;&lt;&lt;&lt;Skipped&gt;&gt;&gt;&gt;&gt;&gt;&gt;&gt;</w:t>
      </w:r>
    </w:p>
    <w:p w14:paraId="4E4248B8" w14:textId="77777777" w:rsidR="00ED12AF" w:rsidRDefault="00ED12AF" w:rsidP="00ED12AF">
      <w:pPr>
        <w:pStyle w:val="Heading4"/>
        <w:rPr>
          <w:lang w:eastAsia="ja-JP"/>
        </w:rPr>
      </w:pPr>
      <w:bookmarkStart w:id="7" w:name="_Toc131065063"/>
      <w:bookmarkStart w:id="8" w:name="_Toc60777303"/>
      <w:r>
        <w:t>–</w:t>
      </w:r>
      <w:r>
        <w:tab/>
      </w:r>
      <w:r>
        <w:rPr>
          <w:i/>
        </w:rPr>
        <w:t>PDSCH-ServingCellConfig</w:t>
      </w:r>
      <w:bookmarkEnd w:id="7"/>
      <w:bookmarkEnd w:id="8"/>
    </w:p>
    <w:p w14:paraId="5FEC919C" w14:textId="77777777" w:rsidR="00ED12AF" w:rsidRDefault="00ED12AF" w:rsidP="00ED12AF">
      <w:r>
        <w:t xml:space="preserve">The IE </w:t>
      </w:r>
      <w:r>
        <w:rPr>
          <w:i/>
        </w:rPr>
        <w:t>PDSCH-ServingCellConfig</w:t>
      </w:r>
      <w:r>
        <w:t xml:space="preserve"> is used to configure UE specific PDSCH parameters that are common across the UE's BWPs of one serving cell.</w:t>
      </w:r>
    </w:p>
    <w:p w14:paraId="119AF48D" w14:textId="77777777" w:rsidR="00ED12AF" w:rsidRDefault="00ED12AF" w:rsidP="00ED12AF">
      <w:pPr>
        <w:pStyle w:val="TH"/>
      </w:pPr>
      <w:r>
        <w:rPr>
          <w:i/>
        </w:rPr>
        <w:t>PDSCH-ServingCellConfig</w:t>
      </w:r>
      <w:r>
        <w:t xml:space="preserve"> information element</w:t>
      </w:r>
    </w:p>
    <w:p w14:paraId="00A487C3" w14:textId="7B21BA9B" w:rsidR="00ED12AF" w:rsidRDefault="00ED12AF" w:rsidP="000257F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8249"/>
        </w:tabs>
        <w:rPr>
          <w:color w:val="808080"/>
        </w:rPr>
      </w:pPr>
      <w:r>
        <w:rPr>
          <w:color w:val="808080"/>
        </w:rPr>
        <w:t>-- ASN1START</w:t>
      </w:r>
      <w:r w:rsidR="000257F8">
        <w:rPr>
          <w:color w:val="808080"/>
        </w:rPr>
        <w:tab/>
      </w:r>
    </w:p>
    <w:p w14:paraId="42F902B4" w14:textId="77777777" w:rsidR="00ED12AF" w:rsidRDefault="00ED12AF" w:rsidP="00ED12AF">
      <w:pPr>
        <w:pStyle w:val="PL"/>
        <w:rPr>
          <w:color w:val="808080"/>
        </w:rPr>
      </w:pPr>
      <w:r>
        <w:rPr>
          <w:color w:val="808080"/>
        </w:rPr>
        <w:t>-- TAG-PDSCH-SERVINGCELLCONFIG-START</w:t>
      </w:r>
    </w:p>
    <w:p w14:paraId="65E99C70" w14:textId="77777777" w:rsidR="00ED12AF" w:rsidRDefault="00ED12AF" w:rsidP="00ED12AF">
      <w:pPr>
        <w:pStyle w:val="PL"/>
      </w:pPr>
    </w:p>
    <w:p w14:paraId="4E237351" w14:textId="77777777" w:rsidR="00ED12AF" w:rsidRDefault="00ED12AF" w:rsidP="00ED12AF">
      <w:pPr>
        <w:pStyle w:val="PL"/>
      </w:pPr>
      <w:r>
        <w:t xml:space="preserve">PDSCH-ServingCellConfig ::=             </w:t>
      </w:r>
      <w:r>
        <w:rPr>
          <w:color w:val="993366"/>
        </w:rPr>
        <w:t>SEQUENCE</w:t>
      </w:r>
      <w:r>
        <w:t xml:space="preserve"> {</w:t>
      </w:r>
    </w:p>
    <w:p w14:paraId="410BC337" w14:textId="77777777" w:rsidR="00ED12AF" w:rsidRDefault="00ED12AF" w:rsidP="00ED12AF">
      <w:pPr>
        <w:pStyle w:val="PL"/>
        <w:rPr>
          <w:color w:val="808080"/>
        </w:rPr>
      </w:pPr>
      <w:r>
        <w:t xml:space="preserve">    codeBlockGroupTransmission              SetupRelease { PDSCH-CodeBlockGroupTransmission }              </w:t>
      </w:r>
      <w:r>
        <w:rPr>
          <w:color w:val="993366"/>
        </w:rPr>
        <w:t>OPTIONAL</w:t>
      </w:r>
      <w:r>
        <w:t xml:space="preserve">,   </w:t>
      </w:r>
      <w:r>
        <w:rPr>
          <w:color w:val="808080"/>
        </w:rPr>
        <w:t>-- Need M</w:t>
      </w:r>
    </w:p>
    <w:p w14:paraId="7B4CF82F" w14:textId="77777777" w:rsidR="00ED12AF" w:rsidRDefault="00ED12AF" w:rsidP="00ED12AF">
      <w:pPr>
        <w:pStyle w:val="PL"/>
        <w:rPr>
          <w:color w:val="808080"/>
        </w:rPr>
      </w:pPr>
      <w:r>
        <w:t xml:space="preserve">    xOverhead                               </w:t>
      </w:r>
      <w:r>
        <w:rPr>
          <w:color w:val="993366"/>
        </w:rPr>
        <w:t>ENUMERATED</w:t>
      </w:r>
      <w:r>
        <w:t xml:space="preserve"> { xOh6, xOh12, xOh18 }                              </w:t>
      </w:r>
      <w:r>
        <w:rPr>
          <w:color w:val="993366"/>
        </w:rPr>
        <w:t>OPTIONAL</w:t>
      </w:r>
      <w:r>
        <w:t xml:space="preserve">,   </w:t>
      </w:r>
      <w:r>
        <w:rPr>
          <w:color w:val="808080"/>
        </w:rPr>
        <w:t>-- Need S</w:t>
      </w:r>
    </w:p>
    <w:p w14:paraId="52DA0FCB" w14:textId="77777777" w:rsidR="00ED12AF" w:rsidRDefault="00ED12AF" w:rsidP="00ED12AF">
      <w:pPr>
        <w:pStyle w:val="PL"/>
        <w:rPr>
          <w:color w:val="808080"/>
        </w:rPr>
      </w:pPr>
      <w:r>
        <w:t xml:space="preserve">    nrofHARQ-ProcessesForPDSCH              </w:t>
      </w:r>
      <w:r>
        <w:rPr>
          <w:color w:val="993366"/>
        </w:rPr>
        <w:t>ENUMERATED</w:t>
      </w:r>
      <w:r>
        <w:t xml:space="preserve"> {n2, n4, n6, n10, n12, n16}                         </w:t>
      </w:r>
      <w:r>
        <w:rPr>
          <w:color w:val="993366"/>
        </w:rPr>
        <w:t>OPTIONAL</w:t>
      </w:r>
      <w:r>
        <w:t xml:space="preserve">,   </w:t>
      </w:r>
      <w:r>
        <w:rPr>
          <w:color w:val="808080"/>
        </w:rPr>
        <w:t>-- Need S</w:t>
      </w:r>
    </w:p>
    <w:p w14:paraId="129CCE2B" w14:textId="77777777" w:rsidR="00ED12AF" w:rsidRDefault="00ED12AF" w:rsidP="00ED12AF">
      <w:pPr>
        <w:pStyle w:val="PL"/>
        <w:rPr>
          <w:color w:val="808080"/>
        </w:rPr>
      </w:pPr>
      <w:r>
        <w:t xml:space="preserve">    pucch-Cell                              ServCellIndex                                                  </w:t>
      </w:r>
      <w:r>
        <w:rPr>
          <w:color w:val="993366"/>
        </w:rPr>
        <w:t>OPTIONAL</w:t>
      </w:r>
      <w:r>
        <w:t xml:space="preserve">,   </w:t>
      </w:r>
      <w:r>
        <w:rPr>
          <w:color w:val="808080"/>
        </w:rPr>
        <w:t>-- Cond SCellAddOnly</w:t>
      </w:r>
    </w:p>
    <w:p w14:paraId="249DFEEC" w14:textId="77777777" w:rsidR="00ED12AF" w:rsidRDefault="00ED12AF" w:rsidP="00ED12AF">
      <w:pPr>
        <w:pStyle w:val="PL"/>
      </w:pPr>
      <w:r>
        <w:t xml:space="preserve">    ...,</w:t>
      </w:r>
    </w:p>
    <w:p w14:paraId="5C495928" w14:textId="77777777" w:rsidR="00ED12AF" w:rsidRDefault="00ED12AF" w:rsidP="00ED12AF">
      <w:pPr>
        <w:pStyle w:val="PL"/>
      </w:pPr>
      <w:r>
        <w:t xml:space="preserve">    [[</w:t>
      </w:r>
    </w:p>
    <w:p w14:paraId="04EE40EE" w14:textId="77777777" w:rsidR="00ED12AF" w:rsidRDefault="00ED12AF" w:rsidP="00ED12AF">
      <w:pPr>
        <w:pStyle w:val="PL"/>
        <w:rPr>
          <w:color w:val="808080"/>
        </w:rPr>
      </w:pPr>
      <w:r>
        <w:t xml:space="preserve">    maxMIMO-Layers                          </w:t>
      </w:r>
      <w:r>
        <w:rPr>
          <w:color w:val="993366"/>
        </w:rPr>
        <w:t>INTEGER</w:t>
      </w:r>
      <w:r>
        <w:t xml:space="preserve"> (1..8)                                                 </w:t>
      </w:r>
      <w:r>
        <w:rPr>
          <w:color w:val="993366"/>
        </w:rPr>
        <w:t>OPTIONAL</w:t>
      </w:r>
      <w:r>
        <w:t xml:space="preserve">,   </w:t>
      </w:r>
      <w:r>
        <w:rPr>
          <w:color w:val="808080"/>
        </w:rPr>
        <w:t>-- Need M</w:t>
      </w:r>
    </w:p>
    <w:p w14:paraId="433DA56E" w14:textId="77777777" w:rsidR="00ED12AF" w:rsidRDefault="00ED12AF" w:rsidP="00ED12AF">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2F0044EE" w14:textId="77777777" w:rsidR="00ED12AF" w:rsidRDefault="00ED12AF" w:rsidP="00ED12AF">
      <w:pPr>
        <w:pStyle w:val="PL"/>
      </w:pPr>
      <w:r>
        <w:t xml:space="preserve">    ]],</w:t>
      </w:r>
    </w:p>
    <w:p w14:paraId="38611B61" w14:textId="77777777" w:rsidR="00ED12AF" w:rsidRDefault="00ED12AF" w:rsidP="00ED12AF">
      <w:pPr>
        <w:pStyle w:val="PL"/>
      </w:pPr>
      <w:r>
        <w:t xml:space="preserve">    [[</w:t>
      </w:r>
    </w:p>
    <w:p w14:paraId="00642592" w14:textId="77777777" w:rsidR="00ED12AF" w:rsidRDefault="00ED12AF" w:rsidP="00ED12AF">
      <w:pPr>
        <w:pStyle w:val="PL"/>
        <w:rPr>
          <w:color w:val="808080"/>
        </w:rPr>
      </w:pPr>
      <w:r>
        <w:t xml:space="preserve">    pdsch-CodeBlockGroupTransmissionList-r16 SetupRelease { PDSCH-CodeBlockGroupTransmissionList-r16 }     </w:t>
      </w:r>
      <w:r>
        <w:rPr>
          <w:color w:val="993366"/>
        </w:rPr>
        <w:t>OPTIONAL</w:t>
      </w:r>
      <w:r>
        <w:t xml:space="preserve">    </w:t>
      </w:r>
      <w:r>
        <w:rPr>
          <w:color w:val="808080"/>
        </w:rPr>
        <w:t>-- Need M</w:t>
      </w:r>
    </w:p>
    <w:p w14:paraId="1D01F08A" w14:textId="77777777" w:rsidR="00ED12AF" w:rsidRDefault="00ED12AF" w:rsidP="00ED12AF">
      <w:pPr>
        <w:pStyle w:val="PL"/>
      </w:pPr>
      <w:r>
        <w:t xml:space="preserve">    ]],</w:t>
      </w:r>
    </w:p>
    <w:p w14:paraId="6E758ED6" w14:textId="77777777" w:rsidR="00ED12AF" w:rsidRDefault="00ED12AF" w:rsidP="00ED12AF">
      <w:pPr>
        <w:pStyle w:val="PL"/>
      </w:pPr>
      <w:r>
        <w:t xml:space="preserve">    [[</w:t>
      </w:r>
    </w:p>
    <w:p w14:paraId="2EF59284" w14:textId="77777777" w:rsidR="00ED12AF" w:rsidRDefault="00ED12AF" w:rsidP="00ED12AF">
      <w:pPr>
        <w:pStyle w:val="PL"/>
        <w:rPr>
          <w:color w:val="808080"/>
        </w:rPr>
      </w:pPr>
      <w:r>
        <w:t xml:space="preserve">    downlinkHARQ-FeedbackDisabled-r17       SetupRelease { DownlinkHARQ-FeedbackDisabled-r17 }              </w:t>
      </w:r>
      <w:r>
        <w:rPr>
          <w:color w:val="993366"/>
        </w:rPr>
        <w:t>OPTIONAL</w:t>
      </w:r>
      <w:r>
        <w:t xml:space="preserve">,   </w:t>
      </w:r>
      <w:r>
        <w:rPr>
          <w:color w:val="808080"/>
        </w:rPr>
        <w:t>-- Need M</w:t>
      </w:r>
    </w:p>
    <w:p w14:paraId="1E02A5A7" w14:textId="77777777" w:rsidR="00ED12AF" w:rsidRDefault="00ED12AF" w:rsidP="00ED12AF">
      <w:pPr>
        <w:pStyle w:val="PL"/>
        <w:rPr>
          <w:color w:val="808080"/>
        </w:rPr>
      </w:pPr>
      <w:r>
        <w:t xml:space="preserve">    nrofHARQ-ProcessesForPDSCH-v1700        </w:t>
      </w:r>
      <w:r>
        <w:rPr>
          <w:color w:val="993366"/>
        </w:rPr>
        <w:t>ENUMERATED</w:t>
      </w:r>
      <w:r>
        <w:t xml:space="preserve"> {n32}                                               </w:t>
      </w:r>
      <w:r>
        <w:rPr>
          <w:color w:val="993366"/>
        </w:rPr>
        <w:t>OPTIONAL</w:t>
      </w:r>
      <w:r>
        <w:t xml:space="preserve">    </w:t>
      </w:r>
      <w:r>
        <w:rPr>
          <w:color w:val="808080"/>
        </w:rPr>
        <w:t>-- Need R</w:t>
      </w:r>
    </w:p>
    <w:p w14:paraId="6699A705" w14:textId="77777777" w:rsidR="00ED12AF" w:rsidRDefault="00ED12AF" w:rsidP="00ED12AF">
      <w:pPr>
        <w:pStyle w:val="PL"/>
      </w:pPr>
      <w:r>
        <w:t xml:space="preserve">    ]]</w:t>
      </w:r>
    </w:p>
    <w:p w14:paraId="2FA9633A" w14:textId="77777777" w:rsidR="00ED12AF" w:rsidRDefault="00ED12AF" w:rsidP="00ED12AF">
      <w:pPr>
        <w:pStyle w:val="PL"/>
      </w:pPr>
      <w:r>
        <w:t>}</w:t>
      </w:r>
    </w:p>
    <w:p w14:paraId="10507DF1" w14:textId="77777777" w:rsidR="00ED12AF" w:rsidRDefault="00ED12AF" w:rsidP="00ED12AF">
      <w:pPr>
        <w:pStyle w:val="PL"/>
      </w:pPr>
    </w:p>
    <w:p w14:paraId="7AFC402B" w14:textId="77777777" w:rsidR="00ED12AF" w:rsidRDefault="00ED12AF" w:rsidP="00ED12AF">
      <w:pPr>
        <w:pStyle w:val="PL"/>
      </w:pPr>
      <w:r>
        <w:t xml:space="preserve">PDSCH-CodeBlockGroupTransmission ::=    </w:t>
      </w:r>
      <w:r>
        <w:rPr>
          <w:color w:val="993366"/>
        </w:rPr>
        <w:t>SEQUENCE</w:t>
      </w:r>
      <w:r>
        <w:t xml:space="preserve"> {</w:t>
      </w:r>
    </w:p>
    <w:p w14:paraId="3A36A59C" w14:textId="77777777" w:rsidR="00ED12AF" w:rsidRDefault="00ED12AF" w:rsidP="00ED12AF">
      <w:pPr>
        <w:pStyle w:val="PL"/>
      </w:pPr>
      <w:r>
        <w:t xml:space="preserve">    maxCodeBlockGroupsPerTransportBlock     </w:t>
      </w:r>
      <w:r>
        <w:rPr>
          <w:color w:val="993366"/>
        </w:rPr>
        <w:t>ENUMERATED</w:t>
      </w:r>
      <w:r>
        <w:t xml:space="preserve"> {n2, n4, n6, n8},</w:t>
      </w:r>
    </w:p>
    <w:p w14:paraId="5D7C3267" w14:textId="77777777" w:rsidR="00ED12AF" w:rsidRDefault="00ED12AF" w:rsidP="00ED12AF">
      <w:pPr>
        <w:pStyle w:val="PL"/>
      </w:pPr>
      <w:r>
        <w:t xml:space="preserve">    codeBlockGroupFlushIndicator            </w:t>
      </w:r>
      <w:r>
        <w:rPr>
          <w:color w:val="993366"/>
        </w:rPr>
        <w:t>BOOLEAN</w:t>
      </w:r>
      <w:r>
        <w:t>,</w:t>
      </w:r>
    </w:p>
    <w:p w14:paraId="00A6865E" w14:textId="77777777" w:rsidR="00ED12AF" w:rsidRDefault="00ED12AF" w:rsidP="00ED12AF">
      <w:pPr>
        <w:pStyle w:val="PL"/>
      </w:pPr>
      <w:r>
        <w:t xml:space="preserve">    ...</w:t>
      </w:r>
    </w:p>
    <w:p w14:paraId="0F7D7BAC" w14:textId="77777777" w:rsidR="00ED12AF" w:rsidRDefault="00ED12AF" w:rsidP="00ED12AF">
      <w:pPr>
        <w:pStyle w:val="PL"/>
      </w:pPr>
      <w:r>
        <w:t>}</w:t>
      </w:r>
    </w:p>
    <w:p w14:paraId="5BFE3FD0" w14:textId="77777777" w:rsidR="00ED12AF" w:rsidRDefault="00ED12AF" w:rsidP="00ED12AF">
      <w:pPr>
        <w:pStyle w:val="PL"/>
      </w:pPr>
    </w:p>
    <w:p w14:paraId="43E2FB19" w14:textId="77777777" w:rsidR="00ED12AF" w:rsidRDefault="00ED12AF" w:rsidP="00ED12AF">
      <w:pPr>
        <w:pStyle w:val="PL"/>
      </w:pPr>
      <w:r>
        <w:t xml:space="preserve">PDSCH-CodeBlockGroupTransmissionList-r16 ::=    </w:t>
      </w:r>
      <w:r>
        <w:rPr>
          <w:color w:val="993366"/>
        </w:rPr>
        <w:t>SEQUENCE</w:t>
      </w:r>
      <w:r>
        <w:t xml:space="preserve"> (</w:t>
      </w:r>
      <w:r>
        <w:rPr>
          <w:color w:val="993366"/>
        </w:rPr>
        <w:t>SIZE</w:t>
      </w:r>
      <w:r>
        <w:t xml:space="preserve"> (1..2))</w:t>
      </w:r>
      <w:r>
        <w:rPr>
          <w:color w:val="993366"/>
        </w:rPr>
        <w:t xml:space="preserve"> OF</w:t>
      </w:r>
      <w:r>
        <w:t xml:space="preserve"> PDSCH-CodeBlockGroupTransmission</w:t>
      </w:r>
    </w:p>
    <w:p w14:paraId="75C7B8DC" w14:textId="77777777" w:rsidR="00ED12AF" w:rsidRDefault="00ED12AF" w:rsidP="00ED12AF">
      <w:pPr>
        <w:pStyle w:val="PL"/>
      </w:pPr>
    </w:p>
    <w:p w14:paraId="0A0BB468" w14:textId="77777777" w:rsidR="00ED12AF" w:rsidRDefault="00ED12AF" w:rsidP="00ED12AF">
      <w:pPr>
        <w:pStyle w:val="PL"/>
      </w:pPr>
      <w:r>
        <w:t xml:space="preserve">DownlinkHARQ-FeedbackDisabled-r17 ::= </w:t>
      </w:r>
      <w:r>
        <w:rPr>
          <w:color w:val="993366"/>
        </w:rPr>
        <w:t>BIT</w:t>
      </w:r>
      <w:r>
        <w:t xml:space="preserve"> </w:t>
      </w:r>
      <w:r>
        <w:rPr>
          <w:color w:val="993366"/>
        </w:rPr>
        <w:t>STRING</w:t>
      </w:r>
      <w:r>
        <w:t xml:space="preserve"> (</w:t>
      </w:r>
      <w:r>
        <w:rPr>
          <w:color w:val="993366"/>
        </w:rPr>
        <w:t>SIZE</w:t>
      </w:r>
      <w:r>
        <w:t xml:space="preserve"> (32))</w:t>
      </w:r>
    </w:p>
    <w:p w14:paraId="7E149D38" w14:textId="77777777" w:rsidR="00ED12AF" w:rsidRDefault="00ED12AF" w:rsidP="00ED12AF">
      <w:pPr>
        <w:pStyle w:val="PL"/>
      </w:pPr>
    </w:p>
    <w:p w14:paraId="77E06A52" w14:textId="77777777" w:rsidR="00ED12AF" w:rsidRDefault="00ED12AF" w:rsidP="00ED12AF">
      <w:pPr>
        <w:pStyle w:val="PL"/>
        <w:rPr>
          <w:color w:val="808080"/>
        </w:rPr>
      </w:pPr>
      <w:r>
        <w:rPr>
          <w:color w:val="808080"/>
        </w:rPr>
        <w:t>-- TAG-PDSCH-SERVINGCELLCONFIG-STOP</w:t>
      </w:r>
    </w:p>
    <w:p w14:paraId="775BCB17" w14:textId="77777777" w:rsidR="00ED12AF" w:rsidRDefault="00ED12AF" w:rsidP="00ED12AF">
      <w:pPr>
        <w:pStyle w:val="PL"/>
        <w:rPr>
          <w:color w:val="808080"/>
        </w:rPr>
      </w:pPr>
      <w:r>
        <w:rPr>
          <w:color w:val="808080"/>
        </w:rPr>
        <w:t>-- ASN1STOP</w:t>
      </w:r>
    </w:p>
    <w:p w14:paraId="178B2293" w14:textId="77777777" w:rsidR="00ED12AF" w:rsidRDefault="00ED12AF" w:rsidP="00ED12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2AF" w14:paraId="33662EE4" w14:textId="77777777" w:rsidTr="00ED12AF">
        <w:tc>
          <w:tcPr>
            <w:tcW w:w="14507" w:type="dxa"/>
            <w:tcBorders>
              <w:top w:val="single" w:sz="4" w:space="0" w:color="auto"/>
              <w:left w:val="single" w:sz="4" w:space="0" w:color="auto"/>
              <w:bottom w:val="single" w:sz="4" w:space="0" w:color="auto"/>
              <w:right w:val="single" w:sz="4" w:space="0" w:color="auto"/>
            </w:tcBorders>
            <w:hideMark/>
          </w:tcPr>
          <w:p w14:paraId="4FBA268F" w14:textId="77777777" w:rsidR="00ED12AF" w:rsidRDefault="00ED12AF">
            <w:pPr>
              <w:pStyle w:val="TAH"/>
              <w:rPr>
                <w:szCs w:val="22"/>
                <w:lang w:eastAsia="sv-SE"/>
              </w:rPr>
            </w:pPr>
            <w:r>
              <w:rPr>
                <w:i/>
                <w:szCs w:val="22"/>
                <w:lang w:eastAsia="sv-SE"/>
              </w:rPr>
              <w:lastRenderedPageBreak/>
              <w:t xml:space="preserve">PDSCH-CodeBlockGroupTransmission </w:t>
            </w:r>
            <w:r>
              <w:rPr>
                <w:szCs w:val="22"/>
                <w:lang w:eastAsia="sv-SE"/>
              </w:rPr>
              <w:t>field descriptions</w:t>
            </w:r>
          </w:p>
        </w:tc>
      </w:tr>
      <w:tr w:rsidR="00ED12AF" w14:paraId="568C6C79" w14:textId="77777777" w:rsidTr="00ED12AF">
        <w:tc>
          <w:tcPr>
            <w:tcW w:w="14507" w:type="dxa"/>
            <w:tcBorders>
              <w:top w:val="single" w:sz="4" w:space="0" w:color="auto"/>
              <w:left w:val="single" w:sz="4" w:space="0" w:color="auto"/>
              <w:bottom w:val="single" w:sz="4" w:space="0" w:color="auto"/>
              <w:right w:val="single" w:sz="4" w:space="0" w:color="auto"/>
            </w:tcBorders>
            <w:hideMark/>
          </w:tcPr>
          <w:p w14:paraId="7221ACBA" w14:textId="77777777" w:rsidR="00ED12AF" w:rsidRDefault="00ED12AF">
            <w:pPr>
              <w:pStyle w:val="TAL"/>
              <w:rPr>
                <w:szCs w:val="22"/>
                <w:lang w:eastAsia="sv-SE"/>
              </w:rPr>
            </w:pPr>
            <w:r>
              <w:rPr>
                <w:b/>
                <w:i/>
                <w:szCs w:val="22"/>
                <w:lang w:eastAsia="sv-SE"/>
              </w:rPr>
              <w:t>codeBlockGroupFlushIndicator</w:t>
            </w:r>
          </w:p>
          <w:p w14:paraId="10EC5BDA" w14:textId="77777777" w:rsidR="00ED12AF" w:rsidRDefault="00ED12AF">
            <w:pPr>
              <w:pStyle w:val="TAL"/>
              <w:rPr>
                <w:szCs w:val="22"/>
                <w:lang w:eastAsia="sv-SE"/>
              </w:rPr>
            </w:pPr>
            <w:r>
              <w:rPr>
                <w:szCs w:val="22"/>
                <w:lang w:eastAsia="sv-SE"/>
              </w:rPr>
              <w:t>Indicates whether CBGFI for CBG based (re)transmission in DL is enabled (true). (see TS 38.212 [17], clause 7.3.1.2.2).</w:t>
            </w:r>
          </w:p>
        </w:tc>
      </w:tr>
      <w:tr w:rsidR="00ED12AF" w14:paraId="7C98BCB6" w14:textId="77777777" w:rsidTr="00ED12AF">
        <w:tc>
          <w:tcPr>
            <w:tcW w:w="14507" w:type="dxa"/>
            <w:tcBorders>
              <w:top w:val="single" w:sz="4" w:space="0" w:color="auto"/>
              <w:left w:val="single" w:sz="4" w:space="0" w:color="auto"/>
              <w:bottom w:val="single" w:sz="4" w:space="0" w:color="auto"/>
              <w:right w:val="single" w:sz="4" w:space="0" w:color="auto"/>
            </w:tcBorders>
            <w:hideMark/>
          </w:tcPr>
          <w:p w14:paraId="642A3339" w14:textId="77777777" w:rsidR="00ED12AF" w:rsidRDefault="00ED12AF">
            <w:pPr>
              <w:pStyle w:val="TAL"/>
              <w:rPr>
                <w:szCs w:val="22"/>
                <w:lang w:eastAsia="sv-SE"/>
              </w:rPr>
            </w:pPr>
            <w:r>
              <w:rPr>
                <w:b/>
                <w:i/>
                <w:szCs w:val="22"/>
                <w:lang w:eastAsia="sv-SE"/>
              </w:rPr>
              <w:t>maxCodeBlockGroupsPerTransportBlock</w:t>
            </w:r>
          </w:p>
          <w:p w14:paraId="41FC06AC" w14:textId="77777777" w:rsidR="00ED12AF" w:rsidRDefault="00ED12AF">
            <w:pPr>
              <w:pStyle w:val="TAL"/>
              <w:rPr>
                <w:szCs w:val="22"/>
                <w:lang w:eastAsia="sv-SE"/>
              </w:rPr>
            </w:pPr>
            <w:r>
              <w:rPr>
                <w:szCs w:val="22"/>
                <w:lang w:eastAsia="sv-SE"/>
              </w:rPr>
              <w:t>Maximum number of code-block-groups (CBGs) per TB. In case of multiple CW, the maximum CBG is 4 (see TS 38.213 [13], clause 9.1.1).</w:t>
            </w:r>
          </w:p>
        </w:tc>
      </w:tr>
    </w:tbl>
    <w:p w14:paraId="0A8C9638" w14:textId="77777777" w:rsidR="00ED12AF" w:rsidRDefault="00ED12AF" w:rsidP="00ED12AF">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12AF" w14:paraId="11B85B72"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4E6B9ECF" w14:textId="77777777" w:rsidR="00ED12AF" w:rsidRDefault="00ED12AF">
            <w:pPr>
              <w:pStyle w:val="TAH"/>
              <w:rPr>
                <w:szCs w:val="22"/>
                <w:lang w:eastAsia="sv-SE"/>
              </w:rPr>
            </w:pPr>
            <w:r>
              <w:rPr>
                <w:i/>
                <w:szCs w:val="22"/>
                <w:lang w:eastAsia="sv-SE"/>
              </w:rPr>
              <w:t xml:space="preserve">PDSCH-ServingCellConfig </w:t>
            </w:r>
            <w:r>
              <w:rPr>
                <w:szCs w:val="22"/>
                <w:lang w:eastAsia="sv-SE"/>
              </w:rPr>
              <w:t>field descriptions</w:t>
            </w:r>
          </w:p>
        </w:tc>
      </w:tr>
      <w:tr w:rsidR="00ED12AF" w14:paraId="0FA73D32"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6898DBA2" w14:textId="77777777" w:rsidR="00ED12AF" w:rsidRDefault="00ED12AF">
            <w:pPr>
              <w:pStyle w:val="TAL"/>
              <w:rPr>
                <w:szCs w:val="22"/>
                <w:lang w:eastAsia="sv-SE"/>
              </w:rPr>
            </w:pPr>
            <w:r>
              <w:rPr>
                <w:b/>
                <w:i/>
                <w:szCs w:val="22"/>
                <w:lang w:eastAsia="sv-SE"/>
              </w:rPr>
              <w:t>codeBlockGroupTransmission</w:t>
            </w:r>
          </w:p>
          <w:p w14:paraId="4B2ED109" w14:textId="77777777" w:rsidR="00ED12AF" w:rsidRDefault="00ED12AF">
            <w:pPr>
              <w:pStyle w:val="TAL"/>
              <w:rPr>
                <w:szCs w:val="22"/>
                <w:lang w:eastAsia="sv-SE"/>
              </w:rPr>
            </w:pPr>
            <w:r>
              <w:rPr>
                <w:szCs w:val="22"/>
                <w:lang w:eastAsia="sv-SE"/>
              </w:rPr>
              <w:t>Enables and configures code-block-group (CBG) based transmission (see TS 38.213 [13], clause 9.1.1).</w:t>
            </w:r>
            <w:r>
              <w:t xml:space="preserve"> </w:t>
            </w:r>
            <w:r>
              <w:rPr>
                <w:szCs w:val="22"/>
                <w:lang w:eastAsia="sv-SE"/>
              </w:rPr>
              <w:t xml:space="preserve">Network does not configure for a UE both spatial bundling of HARQ ACKs and </w:t>
            </w:r>
            <w:r>
              <w:rPr>
                <w:i/>
                <w:iCs/>
                <w:szCs w:val="22"/>
                <w:lang w:eastAsia="sv-SE"/>
              </w:rPr>
              <w:t>codeBlockGroupTransmission</w:t>
            </w:r>
            <w:r>
              <w:rPr>
                <w:szCs w:val="22"/>
                <w:lang w:eastAsia="sv-SE"/>
              </w:rPr>
              <w:t xml:space="preserve"> within the same cell group.</w:t>
            </w:r>
          </w:p>
          <w:p w14:paraId="5E16116C" w14:textId="166D926D" w:rsidR="00ED12AF" w:rsidRDefault="00ED12AF">
            <w:pPr>
              <w:pStyle w:val="TAL"/>
              <w:rPr>
                <w:szCs w:val="22"/>
                <w:lang w:eastAsia="sv-SE"/>
              </w:rPr>
            </w:pPr>
            <w:r>
              <w:rPr>
                <w:szCs w:val="22"/>
                <w:lang w:eastAsia="sv-SE"/>
              </w:rPr>
              <w:t>The network does not configure this field if</w:t>
            </w:r>
            <w:r>
              <w:rPr>
                <w:szCs w:val="22"/>
                <w:lang w:eastAsia="sv-SE"/>
              </w:rPr>
              <w:br/>
              <w:t xml:space="preserve"> - the SCS</w:t>
            </w:r>
            <w:ins w:id="9" w:author="Huawei, HiSilicon" w:date="2023-05-10T09:53:00Z">
              <w:r>
                <w:rPr>
                  <w:szCs w:val="22"/>
                  <w:lang w:eastAsia="sv-SE"/>
                </w:rPr>
                <w:t xml:space="preserve"> of at least one DL BWP configured in the cell</w:t>
              </w:r>
            </w:ins>
            <w:r>
              <w:rPr>
                <w:szCs w:val="22"/>
                <w:lang w:eastAsia="sv-SE"/>
              </w:rPr>
              <w:t xml:space="preserve"> is 480 or 960 kHz</w:t>
            </w:r>
            <w:r>
              <w:rPr>
                <w:szCs w:val="22"/>
                <w:lang w:eastAsia="sv-SE"/>
              </w:rPr>
              <w:br/>
              <w:t xml:space="preserve"> - Type-1 HARQ-ACK codebook is configured and </w:t>
            </w:r>
            <w:r>
              <w:rPr>
                <w:i/>
              </w:rPr>
              <w:t>pdsch-TimeDomainAllocationListForMultiPDSCH-r17</w:t>
            </w:r>
            <w:r>
              <w:t xml:space="preserve"> for this serving cell contains pdsch-AllocationList with multiple entries (multiple PDSCH)</w:t>
            </w:r>
            <w:r>
              <w:br/>
            </w:r>
            <w:r>
              <w:rPr>
                <w:szCs w:val="22"/>
              </w:rPr>
              <w:t xml:space="preserve"> - </w:t>
            </w:r>
            <w:r>
              <w:rPr>
                <w:szCs w:val="22"/>
                <w:lang w:eastAsia="sv-SE"/>
              </w:rPr>
              <w:t xml:space="preserve">Type-2 HARQ-ACK codebook is configured and </w:t>
            </w:r>
            <w:r>
              <w:rPr>
                <w:i/>
              </w:rPr>
              <w:t>pdsch-TimeDomainAllocationListForMultiPDSCH-r17</w:t>
            </w:r>
            <w:r>
              <w:t xml:space="preserve"> </w:t>
            </w:r>
            <w:r>
              <w:rPr>
                <w:szCs w:val="22"/>
                <w:lang w:eastAsia="sv-SE"/>
              </w:rPr>
              <w:t xml:space="preserve">for any cell in the same PUCCH cell group associated with this serving cell </w:t>
            </w:r>
            <w:r>
              <w:t>contains pdsch-AllocationList with multiple entries (multiple PDSCH)</w:t>
            </w:r>
          </w:p>
        </w:tc>
      </w:tr>
      <w:tr w:rsidR="00ED12AF" w14:paraId="75AAE53B"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1DE35C4A" w14:textId="77777777" w:rsidR="00ED12AF" w:rsidRDefault="00ED12AF">
            <w:pPr>
              <w:pStyle w:val="TAL"/>
              <w:rPr>
                <w:b/>
                <w:bCs/>
                <w:i/>
                <w:iCs/>
                <w:lang w:eastAsia="ja-JP"/>
              </w:rPr>
            </w:pPr>
            <w:r>
              <w:rPr>
                <w:b/>
                <w:bCs/>
                <w:i/>
                <w:iCs/>
              </w:rPr>
              <w:t>downlinkHARQ-FeedbackDisabled</w:t>
            </w:r>
          </w:p>
          <w:p w14:paraId="36585468" w14:textId="77777777" w:rsidR="00ED12AF" w:rsidRDefault="00ED12AF">
            <w:pPr>
              <w:pStyle w:val="TAL"/>
              <w:rPr>
                <w:b/>
                <w:i/>
                <w:szCs w:val="22"/>
                <w:lang w:eastAsia="sv-SE"/>
              </w:rPr>
            </w:pPr>
            <w: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ED12AF" w14:paraId="77AECE83"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38290544" w14:textId="77777777" w:rsidR="00ED12AF" w:rsidRDefault="00ED12AF">
            <w:pPr>
              <w:pStyle w:val="TAL"/>
              <w:rPr>
                <w:b/>
                <w:i/>
                <w:szCs w:val="22"/>
                <w:lang w:eastAsia="sv-SE"/>
              </w:rPr>
            </w:pPr>
            <w:r>
              <w:rPr>
                <w:b/>
                <w:i/>
                <w:szCs w:val="22"/>
                <w:lang w:eastAsia="sv-SE"/>
              </w:rPr>
              <w:t>maxMIMO-Layers</w:t>
            </w:r>
          </w:p>
          <w:p w14:paraId="18BBCCDC" w14:textId="77777777" w:rsidR="00ED12AF" w:rsidRDefault="00ED12AF">
            <w:pPr>
              <w:pStyle w:val="TAL"/>
              <w:rPr>
                <w:szCs w:val="22"/>
                <w:lang w:eastAsia="sv-SE"/>
              </w:rPr>
            </w:pPr>
            <w:r>
              <w:rPr>
                <w:szCs w:val="22"/>
                <w:lang w:eastAsia="sv-SE"/>
              </w:rPr>
              <w:t>Indicates the maximum number of MIMO layers to be used for PDSCH in all BWPs of this serving cell. (see TS 38.212 [17], clause 5.4.2.1).</w:t>
            </w:r>
          </w:p>
        </w:tc>
      </w:tr>
      <w:tr w:rsidR="00ED12AF" w14:paraId="12C573BB"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08357972" w14:textId="77777777" w:rsidR="00ED12AF" w:rsidRDefault="00ED12AF">
            <w:pPr>
              <w:pStyle w:val="TAL"/>
              <w:rPr>
                <w:szCs w:val="22"/>
                <w:lang w:eastAsia="sv-SE"/>
              </w:rPr>
            </w:pPr>
            <w:r>
              <w:rPr>
                <w:b/>
                <w:i/>
                <w:szCs w:val="22"/>
                <w:lang w:eastAsia="sv-SE"/>
              </w:rPr>
              <w:t>nrofHARQ-ProcessesForPDSCH</w:t>
            </w:r>
          </w:p>
          <w:p w14:paraId="0680B5A7" w14:textId="77777777" w:rsidR="00ED12AF" w:rsidRDefault="00ED12AF">
            <w:pPr>
              <w:pStyle w:val="TAL"/>
              <w:rPr>
                <w:szCs w:val="22"/>
                <w:lang w:eastAsia="sv-SE"/>
              </w:rPr>
            </w:pPr>
            <w:r>
              <w:rPr>
                <w:szCs w:val="22"/>
                <w:lang w:eastAsia="sv-SE"/>
              </w:rPr>
              <w:t xml:space="preserve">The number of HARQ processes to be used on the PDSCH of a serving cell. Value </w:t>
            </w:r>
            <w:r>
              <w:rPr>
                <w:i/>
                <w:szCs w:val="22"/>
                <w:lang w:eastAsia="sv-SE"/>
              </w:rPr>
              <w:t>n2</w:t>
            </w:r>
            <w:r>
              <w:rPr>
                <w:szCs w:val="22"/>
                <w:lang w:eastAsia="sv-SE"/>
              </w:rPr>
              <w:t xml:space="preserve"> corresponds to 2 HARQ processes, value </w:t>
            </w:r>
            <w:r>
              <w:rPr>
                <w:i/>
                <w:szCs w:val="22"/>
                <w:lang w:eastAsia="sv-SE"/>
              </w:rPr>
              <w:t>n4</w:t>
            </w:r>
            <w:r>
              <w:rPr>
                <w:szCs w:val="22"/>
                <w:lang w:eastAsia="sv-SE"/>
              </w:rPr>
              <w:t xml:space="preserve"> to 4 HARQ processes, and so on. If both </w:t>
            </w:r>
            <w:r>
              <w:rPr>
                <w:i/>
                <w:iCs/>
                <w:szCs w:val="22"/>
                <w:lang w:eastAsia="sv-SE"/>
              </w:rPr>
              <w:t>nrofHARQ-ProcessesForPDSCH</w:t>
            </w:r>
            <w:r>
              <w:rPr>
                <w:szCs w:val="22"/>
                <w:lang w:eastAsia="sv-SE"/>
              </w:rPr>
              <w:t xml:space="preserve"> and </w:t>
            </w:r>
            <w:r>
              <w:rPr>
                <w:i/>
                <w:iCs/>
                <w:szCs w:val="22"/>
                <w:lang w:eastAsia="sv-SE"/>
              </w:rPr>
              <w:t>nrofHARQ-ProcessesForPDSCH-v1700</w:t>
            </w:r>
            <w:r>
              <w:rPr>
                <w:szCs w:val="22"/>
                <w:lang w:eastAsia="sv-SE"/>
              </w:rPr>
              <w:t xml:space="preserve"> are absent, the UE uses 8 HARQ processes (see TS 38.214 [19], clause 5.1).</w:t>
            </w:r>
          </w:p>
        </w:tc>
      </w:tr>
      <w:tr w:rsidR="00ED12AF" w14:paraId="7139873F"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3BF578EB" w14:textId="77777777" w:rsidR="00ED12AF" w:rsidRDefault="00ED12AF">
            <w:pPr>
              <w:pStyle w:val="TAL"/>
              <w:rPr>
                <w:b/>
                <w:bCs/>
                <w:i/>
                <w:iCs/>
                <w:lang w:eastAsia="x-none"/>
              </w:rPr>
            </w:pPr>
            <w:r>
              <w:rPr>
                <w:b/>
                <w:bCs/>
                <w:i/>
                <w:iCs/>
                <w:lang w:eastAsia="x-none"/>
              </w:rPr>
              <w:t>pdsch-CodeBlockGroupTransmissionList</w:t>
            </w:r>
          </w:p>
          <w:p w14:paraId="532C9AC0" w14:textId="77777777" w:rsidR="00ED12AF" w:rsidRDefault="00ED12AF">
            <w:pPr>
              <w:pStyle w:val="TAL"/>
              <w:rPr>
                <w:b/>
                <w:i/>
                <w:szCs w:val="22"/>
                <w:lang w:eastAsia="sv-SE"/>
              </w:rPr>
            </w:pPr>
            <w:r>
              <w:rPr>
                <w:szCs w:val="22"/>
                <w:lang w:eastAsia="sv-SE"/>
              </w:rPr>
              <w:t>A list of configurations for up to two simultaneously constructed HARQ-ACK codebooks (see TS 38.213 [13], clause 9.3).</w:t>
            </w:r>
          </w:p>
        </w:tc>
      </w:tr>
      <w:tr w:rsidR="00ED12AF" w14:paraId="525CCF91"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47067160" w14:textId="77777777" w:rsidR="00ED12AF" w:rsidRDefault="00ED12AF">
            <w:pPr>
              <w:pStyle w:val="TAL"/>
              <w:rPr>
                <w:b/>
                <w:i/>
                <w:lang w:eastAsia="sv-SE"/>
              </w:rPr>
            </w:pPr>
            <w:r>
              <w:rPr>
                <w:b/>
                <w:i/>
                <w:lang w:eastAsia="sv-SE"/>
              </w:rPr>
              <w:t>processingType2Enabled</w:t>
            </w:r>
          </w:p>
          <w:p w14:paraId="5D384285" w14:textId="77777777" w:rsidR="00ED12AF" w:rsidRDefault="00ED12AF">
            <w:pPr>
              <w:pStyle w:val="TAL"/>
              <w:rPr>
                <w:rFonts w:eastAsia="Yu Mincho"/>
                <w:lang w:eastAsia="sv-SE"/>
              </w:rPr>
            </w:pPr>
            <w:r>
              <w:rPr>
                <w:rFonts w:eastAsia="Yu Mincho"/>
                <w:lang w:eastAsia="sv-SE"/>
              </w:rPr>
              <w:t>Enables configuration of advanced processing time capability 2 for PDSCH (see 38.214 [19], clause 5.3).</w:t>
            </w:r>
          </w:p>
        </w:tc>
      </w:tr>
      <w:tr w:rsidR="00ED12AF" w14:paraId="1F005AAE"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4D93D30E" w14:textId="77777777" w:rsidR="00ED12AF" w:rsidRDefault="00ED12AF">
            <w:pPr>
              <w:pStyle w:val="TAL"/>
              <w:rPr>
                <w:rFonts w:eastAsia="Times New Roman"/>
                <w:szCs w:val="22"/>
                <w:lang w:eastAsia="sv-SE"/>
              </w:rPr>
            </w:pPr>
            <w:r>
              <w:rPr>
                <w:b/>
                <w:i/>
                <w:szCs w:val="22"/>
                <w:lang w:eastAsia="sv-SE"/>
              </w:rPr>
              <w:t>pucch-Cell</w:t>
            </w:r>
          </w:p>
          <w:p w14:paraId="3B1490B6" w14:textId="77777777" w:rsidR="00ED12AF" w:rsidRDefault="00ED12AF">
            <w:pPr>
              <w:pStyle w:val="TAL"/>
              <w:rPr>
                <w:szCs w:val="22"/>
                <w:lang w:eastAsia="sv-SE"/>
              </w:rPr>
            </w:pPr>
            <w:r>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ED12AF" w14:paraId="62ECD9DF" w14:textId="77777777" w:rsidTr="00ED12AF">
        <w:tc>
          <w:tcPr>
            <w:tcW w:w="14173" w:type="dxa"/>
            <w:tcBorders>
              <w:top w:val="single" w:sz="4" w:space="0" w:color="auto"/>
              <w:left w:val="single" w:sz="4" w:space="0" w:color="auto"/>
              <w:bottom w:val="single" w:sz="4" w:space="0" w:color="auto"/>
              <w:right w:val="single" w:sz="4" w:space="0" w:color="auto"/>
            </w:tcBorders>
            <w:hideMark/>
          </w:tcPr>
          <w:p w14:paraId="6BA38067" w14:textId="77777777" w:rsidR="00ED12AF" w:rsidRDefault="00ED12AF">
            <w:pPr>
              <w:pStyle w:val="TAL"/>
              <w:rPr>
                <w:szCs w:val="22"/>
                <w:lang w:eastAsia="sv-SE"/>
              </w:rPr>
            </w:pPr>
            <w:r>
              <w:rPr>
                <w:b/>
                <w:i/>
                <w:szCs w:val="22"/>
                <w:lang w:eastAsia="sv-SE"/>
              </w:rPr>
              <w:t>xOverhead</w:t>
            </w:r>
          </w:p>
          <w:p w14:paraId="7A81DC49" w14:textId="77777777" w:rsidR="00ED12AF" w:rsidRDefault="00ED12AF">
            <w:pPr>
              <w:pStyle w:val="TAL"/>
              <w:rPr>
                <w:szCs w:val="22"/>
                <w:lang w:eastAsia="sv-SE"/>
              </w:rPr>
            </w:pPr>
            <w:r>
              <w:rPr>
                <w:szCs w:val="22"/>
                <w:lang w:eastAsia="sv-SE"/>
              </w:rPr>
              <w:t>Accounts for overhead from CSI-RS, CORESET, etc. If the field is absent, the UE applies value xOh0 (see TS 38.214 [19], clause 5.1.3.2).</w:t>
            </w:r>
          </w:p>
        </w:tc>
      </w:tr>
    </w:tbl>
    <w:p w14:paraId="336F3BDF" w14:textId="77777777" w:rsidR="00ED12AF" w:rsidRDefault="00ED12AF" w:rsidP="00ED12AF">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D12AF" w14:paraId="038F48EB" w14:textId="77777777" w:rsidTr="00ED12AF">
        <w:tc>
          <w:tcPr>
            <w:tcW w:w="4027" w:type="dxa"/>
            <w:tcBorders>
              <w:top w:val="single" w:sz="4" w:space="0" w:color="auto"/>
              <w:left w:val="single" w:sz="4" w:space="0" w:color="auto"/>
              <w:bottom w:val="single" w:sz="4" w:space="0" w:color="auto"/>
              <w:right w:val="single" w:sz="4" w:space="0" w:color="auto"/>
            </w:tcBorders>
            <w:hideMark/>
          </w:tcPr>
          <w:p w14:paraId="4D589727" w14:textId="77777777" w:rsidR="00ED12AF" w:rsidRDefault="00ED12AF">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AB9566" w14:textId="77777777" w:rsidR="00ED12AF" w:rsidRDefault="00ED12AF">
            <w:pPr>
              <w:pStyle w:val="TAH"/>
              <w:rPr>
                <w:lang w:eastAsia="sv-SE"/>
              </w:rPr>
            </w:pPr>
            <w:r>
              <w:rPr>
                <w:lang w:eastAsia="sv-SE"/>
              </w:rPr>
              <w:t>Explanation</w:t>
            </w:r>
          </w:p>
        </w:tc>
      </w:tr>
      <w:tr w:rsidR="00ED12AF" w14:paraId="63BC74A8" w14:textId="77777777" w:rsidTr="00ED12AF">
        <w:tc>
          <w:tcPr>
            <w:tcW w:w="4027" w:type="dxa"/>
            <w:tcBorders>
              <w:top w:val="single" w:sz="4" w:space="0" w:color="auto"/>
              <w:left w:val="single" w:sz="4" w:space="0" w:color="auto"/>
              <w:bottom w:val="single" w:sz="4" w:space="0" w:color="auto"/>
              <w:right w:val="single" w:sz="4" w:space="0" w:color="auto"/>
            </w:tcBorders>
            <w:hideMark/>
          </w:tcPr>
          <w:p w14:paraId="2AED1133" w14:textId="77777777" w:rsidR="00ED12AF" w:rsidRDefault="00ED12AF">
            <w:pPr>
              <w:pStyle w:val="TAL"/>
              <w:rPr>
                <w:i/>
                <w:lang w:eastAsia="sv-SE"/>
              </w:rPr>
            </w:pPr>
            <w:r>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63B9A359" w14:textId="77777777" w:rsidR="00ED12AF" w:rsidRDefault="00ED12AF">
            <w:pPr>
              <w:pStyle w:val="TAL"/>
              <w:rPr>
                <w:lang w:eastAsia="sv-SE"/>
              </w:rPr>
            </w:pPr>
            <w:r>
              <w:rPr>
                <w:lang w:eastAsia="sv-SE"/>
              </w:rPr>
              <w:t>It is optionally present, Need S, for (non-PUCCH) SCells when adding a new SCell. The field is absent, Need M, when reconfiguring SCells. The field is also absent for the SpCells as well as for a PUCCH SCell.</w:t>
            </w:r>
          </w:p>
        </w:tc>
      </w:tr>
    </w:tbl>
    <w:p w14:paraId="6CAB026E" w14:textId="77777777" w:rsidR="00ED12AF" w:rsidRPr="00ED12AF" w:rsidRDefault="00ED12AF" w:rsidP="00ED12AF"/>
    <w:p w14:paraId="57687A5C" w14:textId="311E0D44" w:rsidR="00A74A96" w:rsidRPr="002B34B1" w:rsidRDefault="00A74A96" w:rsidP="00A74A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3C25F12B" w14:textId="77777777" w:rsidR="00E83F05" w:rsidRDefault="00E83F05" w:rsidP="00E83F05">
      <w:pPr>
        <w:pStyle w:val="Heading4"/>
        <w:rPr>
          <w:lang w:eastAsia="ja-JP"/>
        </w:rPr>
      </w:pPr>
      <w:r>
        <w:lastRenderedPageBreak/>
        <w:t>–</w:t>
      </w:r>
      <w:r>
        <w:tab/>
      </w:r>
      <w:r>
        <w:rPr>
          <w:i/>
        </w:rPr>
        <w:t>PhysicalCellGroupConfig</w:t>
      </w:r>
    </w:p>
    <w:p w14:paraId="16A1D564" w14:textId="77777777" w:rsidR="00E83F05" w:rsidRDefault="00E83F05" w:rsidP="00E83F05">
      <w:r>
        <w:t xml:space="preserve">The IE </w:t>
      </w:r>
      <w:r>
        <w:rPr>
          <w:i/>
        </w:rPr>
        <w:t>PhysicalCellGroupConfig</w:t>
      </w:r>
      <w:r>
        <w:t xml:space="preserve"> is used to configure cell-group specific L1 parameters.</w:t>
      </w:r>
    </w:p>
    <w:p w14:paraId="59841DD7" w14:textId="77777777" w:rsidR="00E83F05" w:rsidRDefault="00E83F05" w:rsidP="00E83F05">
      <w:pPr>
        <w:pStyle w:val="TH"/>
      </w:pPr>
      <w:r>
        <w:rPr>
          <w:i/>
        </w:rPr>
        <w:t>PhysicalCellGroupConfig</w:t>
      </w:r>
      <w:r>
        <w:t xml:space="preserve"> information element</w:t>
      </w:r>
    </w:p>
    <w:p w14:paraId="3C79AA01" w14:textId="77777777" w:rsidR="00E83F05" w:rsidRDefault="00E83F05" w:rsidP="00E83F05">
      <w:pPr>
        <w:pStyle w:val="PL"/>
        <w:rPr>
          <w:color w:val="808080"/>
        </w:rPr>
      </w:pPr>
      <w:r>
        <w:rPr>
          <w:color w:val="808080"/>
        </w:rPr>
        <w:t>-- ASN1START</w:t>
      </w:r>
    </w:p>
    <w:p w14:paraId="227BCD98" w14:textId="77777777" w:rsidR="00E83F05" w:rsidRDefault="00E83F05" w:rsidP="00E83F05">
      <w:pPr>
        <w:pStyle w:val="PL"/>
        <w:rPr>
          <w:color w:val="808080"/>
        </w:rPr>
      </w:pPr>
      <w:r>
        <w:rPr>
          <w:color w:val="808080"/>
        </w:rPr>
        <w:t>-- TAG-PHYSICALCELLGROUPCONFIG-START</w:t>
      </w:r>
    </w:p>
    <w:p w14:paraId="028B02E9" w14:textId="77777777" w:rsidR="00E83F05" w:rsidRDefault="00E83F05" w:rsidP="00E83F05">
      <w:pPr>
        <w:pStyle w:val="PL"/>
      </w:pPr>
    </w:p>
    <w:p w14:paraId="29FB4B16" w14:textId="77777777" w:rsidR="00E83F05" w:rsidRDefault="00E83F05" w:rsidP="00E83F05">
      <w:pPr>
        <w:pStyle w:val="PL"/>
      </w:pPr>
      <w:r>
        <w:t xml:space="preserve">PhysicalCellGroupConfig ::=         </w:t>
      </w:r>
      <w:r>
        <w:rPr>
          <w:color w:val="993366"/>
        </w:rPr>
        <w:t>SEQUENCE</w:t>
      </w:r>
      <w:r>
        <w:t xml:space="preserve"> {</w:t>
      </w:r>
    </w:p>
    <w:p w14:paraId="287C4571" w14:textId="77777777" w:rsidR="00E83F05" w:rsidRDefault="00E83F05" w:rsidP="00E83F05">
      <w:pPr>
        <w:pStyle w:val="PL"/>
        <w:rPr>
          <w:color w:val="808080"/>
        </w:rPr>
      </w:pPr>
      <w:r>
        <w:t xml:space="preserve">    harq-ACK-SpatialBundlingPUCCH       </w:t>
      </w:r>
      <w:r>
        <w:rPr>
          <w:color w:val="993366"/>
        </w:rPr>
        <w:t>ENUMERATED</w:t>
      </w:r>
      <w:r>
        <w:t xml:space="preserve"> {true}                                               </w:t>
      </w:r>
      <w:r>
        <w:rPr>
          <w:color w:val="993366"/>
        </w:rPr>
        <w:t>OPTIONAL</w:t>
      </w:r>
      <w:r>
        <w:t xml:space="preserve">,   </w:t>
      </w:r>
      <w:r>
        <w:rPr>
          <w:color w:val="808080"/>
        </w:rPr>
        <w:t>-- Need S</w:t>
      </w:r>
    </w:p>
    <w:p w14:paraId="4280BE3E" w14:textId="77777777" w:rsidR="00E83F05" w:rsidRDefault="00E83F05" w:rsidP="00E83F05">
      <w:pPr>
        <w:pStyle w:val="PL"/>
        <w:rPr>
          <w:color w:val="808080"/>
        </w:rPr>
      </w:pPr>
      <w:r>
        <w:t xml:space="preserve">    harq-ACK-SpatialBundlingPUSCH       </w:t>
      </w:r>
      <w:r>
        <w:rPr>
          <w:color w:val="993366"/>
        </w:rPr>
        <w:t>ENUMERATED</w:t>
      </w:r>
      <w:r>
        <w:t xml:space="preserve"> {true}                                               </w:t>
      </w:r>
      <w:r>
        <w:rPr>
          <w:color w:val="993366"/>
        </w:rPr>
        <w:t>OPTIONAL</w:t>
      </w:r>
      <w:r>
        <w:t xml:space="preserve">,   </w:t>
      </w:r>
      <w:r>
        <w:rPr>
          <w:color w:val="808080"/>
        </w:rPr>
        <w:t>-- Need S</w:t>
      </w:r>
    </w:p>
    <w:p w14:paraId="600F2138" w14:textId="77777777" w:rsidR="00E83F05" w:rsidRDefault="00E83F05" w:rsidP="00E83F05">
      <w:pPr>
        <w:pStyle w:val="PL"/>
        <w:rPr>
          <w:color w:val="808080"/>
        </w:rPr>
      </w:pPr>
      <w:r>
        <w:t xml:space="preserve">    p-NR-FR1                            P-Max                                                           </w:t>
      </w:r>
      <w:r>
        <w:rPr>
          <w:color w:val="993366"/>
        </w:rPr>
        <w:t>OPTIONAL</w:t>
      </w:r>
      <w:r>
        <w:t xml:space="preserve">,   </w:t>
      </w:r>
      <w:r>
        <w:rPr>
          <w:color w:val="808080"/>
        </w:rPr>
        <w:t>-- Need R</w:t>
      </w:r>
    </w:p>
    <w:p w14:paraId="3F7A533C" w14:textId="77777777" w:rsidR="00E83F05" w:rsidRDefault="00E83F05" w:rsidP="00E83F05">
      <w:pPr>
        <w:pStyle w:val="PL"/>
      </w:pPr>
      <w:r>
        <w:t xml:space="preserve">    pdsch-HARQ-ACK-Codebook             </w:t>
      </w:r>
      <w:r>
        <w:rPr>
          <w:color w:val="993366"/>
        </w:rPr>
        <w:t>ENUMERATED</w:t>
      </w:r>
      <w:r>
        <w:t xml:space="preserve"> {semiStatic, dynamic},</w:t>
      </w:r>
    </w:p>
    <w:p w14:paraId="52D8023B" w14:textId="77777777" w:rsidR="00E83F05" w:rsidRDefault="00E83F05" w:rsidP="00E83F05">
      <w:pPr>
        <w:pStyle w:val="PL"/>
        <w:rPr>
          <w:color w:val="808080"/>
        </w:rPr>
      </w:pPr>
      <w:r>
        <w:t xml:space="preserve">    tpc-SRS-RNTI                        RNTI-Value                                                      </w:t>
      </w:r>
      <w:r>
        <w:rPr>
          <w:color w:val="993366"/>
        </w:rPr>
        <w:t>OPTIONAL</w:t>
      </w:r>
      <w:r>
        <w:t xml:space="preserve">,   </w:t>
      </w:r>
      <w:r>
        <w:rPr>
          <w:color w:val="808080"/>
        </w:rPr>
        <w:t>-- Need R</w:t>
      </w:r>
    </w:p>
    <w:p w14:paraId="43DA7EAE" w14:textId="77777777" w:rsidR="00E83F05" w:rsidRDefault="00E83F05" w:rsidP="00E83F05">
      <w:pPr>
        <w:pStyle w:val="PL"/>
        <w:rPr>
          <w:color w:val="808080"/>
        </w:rPr>
      </w:pPr>
      <w:r>
        <w:t xml:space="preserve">    tpc-PUCCH-RNTI                      RNTI-Value                                                      </w:t>
      </w:r>
      <w:r>
        <w:rPr>
          <w:color w:val="993366"/>
        </w:rPr>
        <w:t>OPTIONAL</w:t>
      </w:r>
      <w:r>
        <w:t xml:space="preserve">,   </w:t>
      </w:r>
      <w:r>
        <w:rPr>
          <w:color w:val="808080"/>
        </w:rPr>
        <w:t>-- Need R</w:t>
      </w:r>
    </w:p>
    <w:p w14:paraId="303AAC9B" w14:textId="77777777" w:rsidR="00E83F05" w:rsidRDefault="00E83F05" w:rsidP="00E83F05">
      <w:pPr>
        <w:pStyle w:val="PL"/>
        <w:rPr>
          <w:color w:val="808080"/>
        </w:rPr>
      </w:pPr>
      <w:r>
        <w:t xml:space="preserve">    tpc-PUSCH-RNTI                      RNTI-Value                                                      </w:t>
      </w:r>
      <w:r>
        <w:rPr>
          <w:color w:val="993366"/>
        </w:rPr>
        <w:t>OPTIONAL</w:t>
      </w:r>
      <w:r>
        <w:t xml:space="preserve">,   </w:t>
      </w:r>
      <w:r>
        <w:rPr>
          <w:color w:val="808080"/>
        </w:rPr>
        <w:t>-- Need R</w:t>
      </w:r>
    </w:p>
    <w:p w14:paraId="55FC9684" w14:textId="77777777" w:rsidR="00E83F05" w:rsidRDefault="00E83F05" w:rsidP="00E83F05">
      <w:pPr>
        <w:pStyle w:val="PL"/>
        <w:rPr>
          <w:color w:val="808080"/>
        </w:rPr>
      </w:pPr>
      <w:r>
        <w:t xml:space="preserve">    sp-CSI-RNTI                         RNTI-Value                                                      </w:t>
      </w:r>
      <w:r>
        <w:rPr>
          <w:color w:val="993366"/>
        </w:rPr>
        <w:t>OPTIONAL</w:t>
      </w:r>
      <w:r>
        <w:t xml:space="preserve">,   </w:t>
      </w:r>
      <w:r>
        <w:rPr>
          <w:color w:val="808080"/>
        </w:rPr>
        <w:t>-- Need R</w:t>
      </w:r>
    </w:p>
    <w:p w14:paraId="5627287C" w14:textId="77777777" w:rsidR="00E83F05" w:rsidRDefault="00E83F05" w:rsidP="00E83F05">
      <w:pPr>
        <w:pStyle w:val="PL"/>
        <w:rPr>
          <w:color w:val="808080"/>
        </w:rPr>
      </w:pPr>
      <w:r>
        <w:t xml:space="preserve">    cs-RNTI                             SetupRelease { RNTI-Value }                                     </w:t>
      </w:r>
      <w:r>
        <w:rPr>
          <w:color w:val="993366"/>
        </w:rPr>
        <w:t>OPTIONAL</w:t>
      </w:r>
      <w:r>
        <w:t xml:space="preserve">,   </w:t>
      </w:r>
      <w:r>
        <w:rPr>
          <w:color w:val="808080"/>
        </w:rPr>
        <w:t>-- Need M</w:t>
      </w:r>
    </w:p>
    <w:p w14:paraId="3748F16B" w14:textId="77777777" w:rsidR="00E83F05" w:rsidRDefault="00E83F05" w:rsidP="00E83F05">
      <w:pPr>
        <w:pStyle w:val="PL"/>
      </w:pPr>
      <w:r>
        <w:t xml:space="preserve">    ...,</w:t>
      </w:r>
    </w:p>
    <w:p w14:paraId="04625D95" w14:textId="77777777" w:rsidR="00E83F05" w:rsidRDefault="00E83F05" w:rsidP="00E83F05">
      <w:pPr>
        <w:pStyle w:val="PL"/>
      </w:pPr>
      <w:r>
        <w:t xml:space="preserve">    [[</w:t>
      </w:r>
    </w:p>
    <w:p w14:paraId="4CACCA16" w14:textId="77777777" w:rsidR="00E83F05" w:rsidRDefault="00E83F05" w:rsidP="00E83F05">
      <w:pPr>
        <w:pStyle w:val="PL"/>
        <w:rPr>
          <w:color w:val="808080"/>
        </w:rPr>
      </w:pPr>
      <w:r>
        <w:t xml:space="preserve">    mcs-C-RNTI                          RNTI-Value                                                      </w:t>
      </w:r>
      <w:r>
        <w:rPr>
          <w:color w:val="993366"/>
        </w:rPr>
        <w:t>OPTIONAL</w:t>
      </w:r>
      <w:r>
        <w:t xml:space="preserve">,   </w:t>
      </w:r>
      <w:r>
        <w:rPr>
          <w:color w:val="808080"/>
        </w:rPr>
        <w:t>-- Need R</w:t>
      </w:r>
    </w:p>
    <w:p w14:paraId="1BD1873C" w14:textId="77777777" w:rsidR="00E83F05" w:rsidRDefault="00E83F05" w:rsidP="00E83F05">
      <w:pPr>
        <w:pStyle w:val="PL"/>
        <w:rPr>
          <w:color w:val="808080"/>
        </w:rPr>
      </w:pPr>
      <w:r>
        <w:t xml:space="preserve">    p-UE-FR1                            P-Max                                                           </w:t>
      </w:r>
      <w:r>
        <w:rPr>
          <w:color w:val="993366"/>
        </w:rPr>
        <w:t>OPTIONAL</w:t>
      </w:r>
      <w:r>
        <w:t xml:space="preserve">    </w:t>
      </w:r>
      <w:r>
        <w:rPr>
          <w:color w:val="808080"/>
        </w:rPr>
        <w:t>-- Cond MCG-Only</w:t>
      </w:r>
    </w:p>
    <w:p w14:paraId="503DC916" w14:textId="77777777" w:rsidR="00E83F05" w:rsidRDefault="00E83F05" w:rsidP="00E83F05">
      <w:pPr>
        <w:pStyle w:val="PL"/>
      </w:pPr>
      <w:r>
        <w:t xml:space="preserve">    ]],</w:t>
      </w:r>
    </w:p>
    <w:p w14:paraId="6D5824FC" w14:textId="77777777" w:rsidR="00E83F05" w:rsidRDefault="00E83F05" w:rsidP="00E83F05">
      <w:pPr>
        <w:pStyle w:val="PL"/>
      </w:pPr>
      <w:r>
        <w:t xml:space="preserve">    [[</w:t>
      </w:r>
    </w:p>
    <w:p w14:paraId="698FC923" w14:textId="77777777" w:rsidR="00E83F05" w:rsidRDefault="00E83F05" w:rsidP="00E83F05">
      <w:pPr>
        <w:pStyle w:val="PL"/>
        <w:rPr>
          <w:color w:val="808080"/>
        </w:rPr>
      </w:pPr>
      <w:r>
        <w:t xml:space="preserve">    xScale                              </w:t>
      </w:r>
      <w:r>
        <w:rPr>
          <w:color w:val="993366"/>
        </w:rPr>
        <w:t>ENUMERATED</w:t>
      </w:r>
      <w:r>
        <w:t xml:space="preserve"> {dB0, dB6, spare2, spare1}                           </w:t>
      </w:r>
      <w:r>
        <w:rPr>
          <w:color w:val="993366"/>
        </w:rPr>
        <w:t>OPTIONAL</w:t>
      </w:r>
      <w:r>
        <w:t xml:space="preserve">    </w:t>
      </w:r>
      <w:r>
        <w:rPr>
          <w:color w:val="808080"/>
        </w:rPr>
        <w:t>-- Cond SCG-Only</w:t>
      </w:r>
    </w:p>
    <w:p w14:paraId="4C242BA4" w14:textId="77777777" w:rsidR="00E83F05" w:rsidRDefault="00E83F05" w:rsidP="00E83F05">
      <w:pPr>
        <w:pStyle w:val="PL"/>
      </w:pPr>
      <w:r>
        <w:t xml:space="preserve">    ]],</w:t>
      </w:r>
    </w:p>
    <w:p w14:paraId="22AB09F2" w14:textId="77777777" w:rsidR="00E83F05" w:rsidRDefault="00E83F05" w:rsidP="00E83F05">
      <w:pPr>
        <w:pStyle w:val="PL"/>
      </w:pPr>
      <w:r>
        <w:t xml:space="preserve">    [[</w:t>
      </w:r>
    </w:p>
    <w:p w14:paraId="16A95AD0" w14:textId="77777777" w:rsidR="00E83F05" w:rsidRDefault="00E83F05" w:rsidP="00E83F05">
      <w:pPr>
        <w:pStyle w:val="PL"/>
        <w:rPr>
          <w:color w:val="808080"/>
        </w:rPr>
      </w:pPr>
      <w:r>
        <w:t xml:space="preserve">    pdcch-BlindDetection                SetupRelease { PDCCH-BlindDetection }                           </w:t>
      </w:r>
      <w:r>
        <w:rPr>
          <w:color w:val="993366"/>
        </w:rPr>
        <w:t>OPTIONAL</w:t>
      </w:r>
      <w:r>
        <w:t xml:space="preserve">    </w:t>
      </w:r>
      <w:r>
        <w:rPr>
          <w:color w:val="808080"/>
        </w:rPr>
        <w:t>-- Need M</w:t>
      </w:r>
    </w:p>
    <w:p w14:paraId="7A0DA57E" w14:textId="77777777" w:rsidR="00E83F05" w:rsidRDefault="00E83F05" w:rsidP="00E83F05">
      <w:pPr>
        <w:pStyle w:val="PL"/>
      </w:pPr>
      <w:r>
        <w:t xml:space="preserve">    ]],</w:t>
      </w:r>
    </w:p>
    <w:p w14:paraId="7892BAFF" w14:textId="77777777" w:rsidR="00E83F05" w:rsidRDefault="00E83F05" w:rsidP="00E83F05">
      <w:pPr>
        <w:pStyle w:val="PL"/>
      </w:pPr>
      <w:r>
        <w:t xml:space="preserve">    [[</w:t>
      </w:r>
    </w:p>
    <w:p w14:paraId="301CBBF4" w14:textId="77777777" w:rsidR="00E83F05" w:rsidRDefault="00E83F05" w:rsidP="00E83F05">
      <w:pPr>
        <w:pStyle w:val="PL"/>
        <w:rPr>
          <w:color w:val="808080"/>
        </w:rPr>
      </w:pPr>
      <w:r>
        <w:t xml:space="preserve">    dcp-Config-r16                      SetupRelease { DCP-Config-r16 }                                 </w:t>
      </w:r>
      <w:r>
        <w:rPr>
          <w:color w:val="993366"/>
        </w:rPr>
        <w:t>OPTIONAL</w:t>
      </w:r>
      <w:r>
        <w:t xml:space="preserve">,   </w:t>
      </w:r>
      <w:r>
        <w:rPr>
          <w:color w:val="808080"/>
        </w:rPr>
        <w:t>-- Need M</w:t>
      </w:r>
    </w:p>
    <w:p w14:paraId="59634818" w14:textId="77777777" w:rsidR="00E83F05" w:rsidRDefault="00E83F05" w:rsidP="00E83F05">
      <w:pPr>
        <w:pStyle w:val="PL"/>
        <w:rPr>
          <w:color w:val="808080"/>
        </w:rPr>
      </w:pPr>
      <w:r>
        <w:t xml:space="preserve">    harq-ACK-SpatialBundlingPUCCH-secondaryPUCCHgroup-r16    </w:t>
      </w:r>
      <w:r>
        <w:rPr>
          <w:color w:val="993366"/>
        </w:rPr>
        <w:t>ENUMERATED</w:t>
      </w:r>
      <w:r>
        <w:t xml:space="preserve"> {enabled, disabled}             </w:t>
      </w:r>
      <w:r>
        <w:rPr>
          <w:color w:val="993366"/>
        </w:rPr>
        <w:t>OPTIONAL</w:t>
      </w:r>
      <w:r>
        <w:t xml:space="preserve">,   </w:t>
      </w:r>
      <w:r>
        <w:rPr>
          <w:color w:val="808080"/>
        </w:rPr>
        <w:t>-- Cond twoPUCCHgroup</w:t>
      </w:r>
    </w:p>
    <w:p w14:paraId="50D1B35C" w14:textId="77777777" w:rsidR="00E83F05" w:rsidRDefault="00E83F05" w:rsidP="00E83F05">
      <w:pPr>
        <w:pStyle w:val="PL"/>
        <w:rPr>
          <w:color w:val="808080"/>
        </w:rPr>
      </w:pPr>
      <w:r>
        <w:t xml:space="preserve">    harq-ACK-SpatialBundlingPUSCH-secondaryPUCCHgroup-r16    </w:t>
      </w:r>
      <w:r>
        <w:rPr>
          <w:color w:val="993366"/>
        </w:rPr>
        <w:t>ENUMERATED</w:t>
      </w:r>
      <w:r>
        <w:t xml:space="preserve"> {enabled, disabled}             </w:t>
      </w:r>
      <w:r>
        <w:rPr>
          <w:color w:val="993366"/>
        </w:rPr>
        <w:t>OPTIONAL</w:t>
      </w:r>
      <w:r>
        <w:t xml:space="preserve">,   </w:t>
      </w:r>
      <w:r>
        <w:rPr>
          <w:color w:val="808080"/>
        </w:rPr>
        <w:t>-- Cond twoPUCCHgroup</w:t>
      </w:r>
    </w:p>
    <w:p w14:paraId="17DAA6D1" w14:textId="77777777" w:rsidR="00E83F05" w:rsidRDefault="00E83F05" w:rsidP="00E83F05">
      <w:pPr>
        <w:pStyle w:val="PL"/>
        <w:rPr>
          <w:color w:val="808080"/>
        </w:rPr>
      </w:pPr>
      <w:r>
        <w:t xml:space="preserve">    pdsch-HARQ-ACK-Codebook-secondaryPUCCHgroup-r16          </w:t>
      </w:r>
      <w:r>
        <w:rPr>
          <w:color w:val="993366"/>
        </w:rPr>
        <w:t>ENUMERATED</w:t>
      </w:r>
      <w:r>
        <w:t xml:space="preserve"> {semiStatic, dynamic}           </w:t>
      </w:r>
      <w:r>
        <w:rPr>
          <w:color w:val="993366"/>
        </w:rPr>
        <w:t>OPTIONAL</w:t>
      </w:r>
      <w:r>
        <w:t xml:space="preserve">,   </w:t>
      </w:r>
      <w:r>
        <w:rPr>
          <w:color w:val="808080"/>
        </w:rPr>
        <w:t>-- Cond twoPUCCHgroup</w:t>
      </w:r>
    </w:p>
    <w:p w14:paraId="3A3E63F6" w14:textId="77777777" w:rsidR="00E83F05" w:rsidRDefault="00E83F05" w:rsidP="00E83F05">
      <w:pPr>
        <w:pStyle w:val="PL"/>
        <w:rPr>
          <w:color w:val="808080"/>
        </w:rPr>
      </w:pPr>
      <w:r>
        <w:t xml:space="preserve">    p-NR-FR2-r16                                              P-Max                                     </w:t>
      </w:r>
      <w:r>
        <w:rPr>
          <w:color w:val="993366"/>
        </w:rPr>
        <w:t>OPTIONAL</w:t>
      </w:r>
      <w:r>
        <w:t xml:space="preserve">,   </w:t>
      </w:r>
      <w:r>
        <w:rPr>
          <w:color w:val="808080"/>
        </w:rPr>
        <w:t>-- Need R</w:t>
      </w:r>
    </w:p>
    <w:p w14:paraId="068DAB83" w14:textId="77777777" w:rsidR="00E83F05" w:rsidRDefault="00E83F05" w:rsidP="00E83F05">
      <w:pPr>
        <w:pStyle w:val="PL"/>
        <w:rPr>
          <w:color w:val="808080"/>
        </w:rPr>
      </w:pPr>
      <w:r>
        <w:t xml:space="preserve">    p-UE-FR2-r16                                              P-Max                                     </w:t>
      </w:r>
      <w:r>
        <w:rPr>
          <w:color w:val="993366"/>
        </w:rPr>
        <w:t>OPTIONAL</w:t>
      </w:r>
      <w:r>
        <w:t xml:space="preserve">,   </w:t>
      </w:r>
      <w:r>
        <w:rPr>
          <w:color w:val="808080"/>
        </w:rPr>
        <w:t>-- Cond MCG-Only</w:t>
      </w:r>
    </w:p>
    <w:p w14:paraId="03F97D96" w14:textId="77777777" w:rsidR="00E83F05" w:rsidRDefault="00E83F05" w:rsidP="00E83F05">
      <w:pPr>
        <w:pStyle w:val="PL"/>
        <w:rPr>
          <w:color w:val="808080"/>
        </w:rPr>
      </w:pPr>
      <w:r>
        <w:t xml:space="preserve">    nrdc-PCmode-FR1-r16                </w:t>
      </w:r>
      <w:r>
        <w:rPr>
          <w:color w:val="993366"/>
        </w:rPr>
        <w:t>ENUMERATED</w:t>
      </w:r>
      <w:r>
        <w:t xml:space="preserve"> {semi-static-mode1, semi-static-mode2, dynamic}       </w:t>
      </w:r>
      <w:r>
        <w:rPr>
          <w:color w:val="993366"/>
        </w:rPr>
        <w:t>OPTIONAL</w:t>
      </w:r>
      <w:r>
        <w:t xml:space="preserve">,   </w:t>
      </w:r>
      <w:r>
        <w:rPr>
          <w:color w:val="808080"/>
        </w:rPr>
        <w:t>-- Cond MCG-Only</w:t>
      </w:r>
    </w:p>
    <w:p w14:paraId="1553916D" w14:textId="77777777" w:rsidR="00E83F05" w:rsidRDefault="00E83F05" w:rsidP="00E83F05">
      <w:pPr>
        <w:pStyle w:val="PL"/>
        <w:rPr>
          <w:color w:val="808080"/>
        </w:rPr>
      </w:pPr>
      <w:r>
        <w:t xml:space="preserve">    nrdc-PCmode-FR2-r16                </w:t>
      </w:r>
      <w:r>
        <w:rPr>
          <w:color w:val="993366"/>
        </w:rPr>
        <w:t>ENUMERATED</w:t>
      </w:r>
      <w:r>
        <w:t xml:space="preserve"> {semi-static-mode1, semi-static-mode2, dynamic}       </w:t>
      </w:r>
      <w:r>
        <w:rPr>
          <w:color w:val="993366"/>
        </w:rPr>
        <w:t>OPTIONAL</w:t>
      </w:r>
      <w:r>
        <w:t xml:space="preserve">,   </w:t>
      </w:r>
      <w:r>
        <w:rPr>
          <w:color w:val="808080"/>
        </w:rPr>
        <w:t>-- Cond MCG-Only</w:t>
      </w:r>
    </w:p>
    <w:p w14:paraId="41FEC356" w14:textId="77777777" w:rsidR="00E83F05" w:rsidRDefault="00E83F05" w:rsidP="00E83F05">
      <w:pPr>
        <w:pStyle w:val="PL"/>
        <w:rPr>
          <w:color w:val="808080"/>
        </w:rPr>
      </w:pPr>
      <w:r>
        <w:t xml:space="preserve">    pdsch-HARQ-ACK-Codebook-r16            </w:t>
      </w:r>
      <w:r>
        <w:rPr>
          <w:color w:val="993366"/>
        </w:rPr>
        <w:t>ENUMERATED</w:t>
      </w:r>
      <w:r>
        <w:t xml:space="preserve"> {enhancedDynamic}                                 </w:t>
      </w:r>
      <w:r>
        <w:rPr>
          <w:color w:val="993366"/>
        </w:rPr>
        <w:t>OPTIONAL</w:t>
      </w:r>
      <w:r>
        <w:t xml:space="preserve">,   </w:t>
      </w:r>
      <w:r>
        <w:rPr>
          <w:color w:val="808080"/>
        </w:rPr>
        <w:t>-- Need R</w:t>
      </w:r>
    </w:p>
    <w:p w14:paraId="659891AE" w14:textId="77777777" w:rsidR="00E83F05" w:rsidRDefault="00E83F05" w:rsidP="00E83F05">
      <w:pPr>
        <w:pStyle w:val="PL"/>
        <w:rPr>
          <w:color w:val="808080"/>
        </w:rPr>
      </w:pPr>
      <w:r>
        <w:t xml:space="preserve">    nfi-TotalDAI-Included-r16              </w:t>
      </w:r>
      <w:r>
        <w:rPr>
          <w:color w:val="993366"/>
        </w:rPr>
        <w:t>ENUMERATED</w:t>
      </w:r>
      <w:r>
        <w:t xml:space="preserve"> {true}                                            </w:t>
      </w:r>
      <w:r>
        <w:rPr>
          <w:color w:val="993366"/>
        </w:rPr>
        <w:t>OPTIONAL</w:t>
      </w:r>
      <w:r>
        <w:t xml:space="preserve">,   </w:t>
      </w:r>
      <w:r>
        <w:rPr>
          <w:color w:val="808080"/>
        </w:rPr>
        <w:t>-- Need R</w:t>
      </w:r>
    </w:p>
    <w:p w14:paraId="2919BF71" w14:textId="77777777" w:rsidR="00E83F05" w:rsidRDefault="00E83F05" w:rsidP="00E83F05">
      <w:pPr>
        <w:pStyle w:val="PL"/>
        <w:rPr>
          <w:color w:val="808080"/>
        </w:rPr>
      </w:pPr>
      <w:r>
        <w:t xml:space="preserve">    ul-TotalDAI-Included-r16               </w:t>
      </w:r>
      <w:r>
        <w:rPr>
          <w:color w:val="993366"/>
        </w:rPr>
        <w:t>ENUMERATED</w:t>
      </w:r>
      <w:r>
        <w:t xml:space="preserve"> {true}                                            </w:t>
      </w:r>
      <w:r>
        <w:rPr>
          <w:color w:val="993366"/>
        </w:rPr>
        <w:t>OPTIONAL</w:t>
      </w:r>
      <w:r>
        <w:t xml:space="preserve">,   </w:t>
      </w:r>
      <w:r>
        <w:rPr>
          <w:color w:val="808080"/>
        </w:rPr>
        <w:t>-- Need R</w:t>
      </w:r>
    </w:p>
    <w:p w14:paraId="5BD215DC" w14:textId="77777777" w:rsidR="00E83F05" w:rsidRDefault="00E83F05" w:rsidP="00E83F05">
      <w:pPr>
        <w:pStyle w:val="PL"/>
        <w:rPr>
          <w:color w:val="808080"/>
        </w:rPr>
      </w:pPr>
      <w:r>
        <w:t xml:space="preserve">    pdsch-HARQ-ACK-OneShotFeedback-r16     </w:t>
      </w:r>
      <w:r>
        <w:rPr>
          <w:color w:val="993366"/>
        </w:rPr>
        <w:t>ENUMERATED</w:t>
      </w:r>
      <w:r>
        <w:t xml:space="preserve"> {true}                                            </w:t>
      </w:r>
      <w:r>
        <w:rPr>
          <w:color w:val="993366"/>
        </w:rPr>
        <w:t>OPTIONAL</w:t>
      </w:r>
      <w:r>
        <w:t xml:space="preserve">,   </w:t>
      </w:r>
      <w:r>
        <w:rPr>
          <w:color w:val="808080"/>
        </w:rPr>
        <w:t>-- Need R</w:t>
      </w:r>
    </w:p>
    <w:p w14:paraId="259D8186" w14:textId="77777777" w:rsidR="00E83F05" w:rsidRDefault="00E83F05" w:rsidP="00E83F05">
      <w:pPr>
        <w:pStyle w:val="PL"/>
        <w:rPr>
          <w:color w:val="808080"/>
        </w:rPr>
      </w:pPr>
      <w:r>
        <w:t xml:space="preserve">    pdsch-HARQ-ACK-OneShotFeedbackNDI-r16  </w:t>
      </w:r>
      <w:r>
        <w:rPr>
          <w:color w:val="993366"/>
        </w:rPr>
        <w:t>ENUMERATED</w:t>
      </w:r>
      <w:r>
        <w:t xml:space="preserve"> {true}                                            </w:t>
      </w:r>
      <w:r>
        <w:rPr>
          <w:color w:val="993366"/>
        </w:rPr>
        <w:t>OPTIONAL</w:t>
      </w:r>
      <w:r>
        <w:t xml:space="preserve">,   </w:t>
      </w:r>
      <w:r>
        <w:rPr>
          <w:color w:val="808080"/>
        </w:rPr>
        <w:t>-- Need R</w:t>
      </w:r>
    </w:p>
    <w:p w14:paraId="267EBB09" w14:textId="77777777" w:rsidR="00E83F05" w:rsidRDefault="00E83F05" w:rsidP="00E83F05">
      <w:pPr>
        <w:pStyle w:val="PL"/>
        <w:rPr>
          <w:color w:val="808080"/>
        </w:rPr>
      </w:pPr>
      <w:r>
        <w:t xml:space="preserve">    pdsch-HARQ-ACK-OneShotFeedbackCBG-r16  </w:t>
      </w:r>
      <w:r>
        <w:rPr>
          <w:color w:val="993366"/>
        </w:rPr>
        <w:t>ENUMERATED</w:t>
      </w:r>
      <w:r>
        <w:t xml:space="preserve"> {true}                                            </w:t>
      </w:r>
      <w:r>
        <w:rPr>
          <w:color w:val="993366"/>
        </w:rPr>
        <w:t>OPTIONAL</w:t>
      </w:r>
      <w:r>
        <w:t xml:space="preserve">,   </w:t>
      </w:r>
      <w:r>
        <w:rPr>
          <w:color w:val="808080"/>
        </w:rPr>
        <w:t>-- Need R</w:t>
      </w:r>
    </w:p>
    <w:p w14:paraId="66DA1B70" w14:textId="77777777" w:rsidR="00E83F05" w:rsidRDefault="00E83F05" w:rsidP="00E83F05">
      <w:pPr>
        <w:pStyle w:val="PL"/>
        <w:rPr>
          <w:color w:val="808080"/>
        </w:rPr>
      </w:pPr>
      <w:r>
        <w:t xml:space="preserve">    downlinkAssignmentIndexDCI-0-2-r16     </w:t>
      </w:r>
      <w:r>
        <w:rPr>
          <w:color w:val="993366"/>
        </w:rPr>
        <w:t>ENUMERATED</w:t>
      </w:r>
      <w:r>
        <w:t xml:space="preserve"> { enabled }                                       </w:t>
      </w:r>
      <w:r>
        <w:rPr>
          <w:color w:val="993366"/>
        </w:rPr>
        <w:t>OPTIONAL</w:t>
      </w:r>
      <w:r>
        <w:t xml:space="preserve">,   </w:t>
      </w:r>
      <w:r>
        <w:rPr>
          <w:color w:val="808080"/>
        </w:rPr>
        <w:t>-- Need S</w:t>
      </w:r>
    </w:p>
    <w:p w14:paraId="585B895A" w14:textId="77777777" w:rsidR="00E83F05" w:rsidRDefault="00E83F05" w:rsidP="00E83F05">
      <w:pPr>
        <w:pStyle w:val="PL"/>
        <w:rPr>
          <w:color w:val="808080"/>
        </w:rPr>
      </w:pPr>
      <w:r>
        <w:t xml:space="preserve">    downlinkAssignmentIndexDCI-1-2-r16     </w:t>
      </w:r>
      <w:r>
        <w:rPr>
          <w:color w:val="993366"/>
        </w:rPr>
        <w:t>ENUMERATED</w:t>
      </w:r>
      <w:r>
        <w:t xml:space="preserve"> {n1, n2, n4}                                      </w:t>
      </w:r>
      <w:r>
        <w:rPr>
          <w:color w:val="993366"/>
        </w:rPr>
        <w:t>OPTIONAL</w:t>
      </w:r>
      <w:r>
        <w:t xml:space="preserve">,   </w:t>
      </w:r>
      <w:r>
        <w:rPr>
          <w:color w:val="808080"/>
        </w:rPr>
        <w:t>-- Need S</w:t>
      </w:r>
    </w:p>
    <w:p w14:paraId="4AB13097" w14:textId="77777777" w:rsidR="00E83F05" w:rsidRDefault="00E83F05" w:rsidP="00E83F05">
      <w:pPr>
        <w:pStyle w:val="PL"/>
        <w:rPr>
          <w:color w:val="808080"/>
        </w:rPr>
      </w:pPr>
      <w:r>
        <w:t xml:space="preserve">    pdsch-HARQ-ACK-CodebookList-r16        SetupRelease {PDSCH-HARQ-ACK-CodebookList-r16}               </w:t>
      </w:r>
      <w:r>
        <w:rPr>
          <w:color w:val="993366"/>
        </w:rPr>
        <w:t>OPTIONAL</w:t>
      </w:r>
      <w:r>
        <w:t xml:space="preserve">,   </w:t>
      </w:r>
      <w:r>
        <w:rPr>
          <w:color w:val="808080"/>
        </w:rPr>
        <w:t>-- Need M</w:t>
      </w:r>
    </w:p>
    <w:p w14:paraId="0AA1E41B" w14:textId="77777777" w:rsidR="00E83F05" w:rsidRDefault="00E83F05" w:rsidP="00E83F05">
      <w:pPr>
        <w:pStyle w:val="PL"/>
        <w:rPr>
          <w:color w:val="808080"/>
        </w:rPr>
      </w:pPr>
      <w:r>
        <w:t xml:space="preserve">    ackNackFeedbackMode-r16                </w:t>
      </w:r>
      <w:r>
        <w:rPr>
          <w:color w:val="993366"/>
        </w:rPr>
        <w:t>ENUMERATED</w:t>
      </w:r>
      <w:r>
        <w:t xml:space="preserve"> {joint, separate}                                 </w:t>
      </w:r>
      <w:r>
        <w:rPr>
          <w:color w:val="993366"/>
        </w:rPr>
        <w:t>OPTIONAL</w:t>
      </w:r>
      <w:r>
        <w:t xml:space="preserve">,   </w:t>
      </w:r>
      <w:r>
        <w:rPr>
          <w:color w:val="808080"/>
        </w:rPr>
        <w:t>-- Need R</w:t>
      </w:r>
    </w:p>
    <w:p w14:paraId="7FB88BB7" w14:textId="77777777" w:rsidR="00E83F05" w:rsidRDefault="00E83F05" w:rsidP="00E83F05">
      <w:pPr>
        <w:pStyle w:val="PL"/>
        <w:rPr>
          <w:color w:val="808080"/>
        </w:rPr>
      </w:pPr>
      <w:r>
        <w:t xml:space="preserve">    pdcch-BlindDetectionCA-CombIndicator-r16 SetupRelease { PDCCH-BlindDetectionCA-CombIndicator-r16 }  </w:t>
      </w:r>
      <w:r>
        <w:rPr>
          <w:color w:val="993366"/>
        </w:rPr>
        <w:t>OPTIONAL</w:t>
      </w:r>
      <w:r>
        <w:t xml:space="preserve">,   </w:t>
      </w:r>
      <w:r>
        <w:rPr>
          <w:color w:val="808080"/>
        </w:rPr>
        <w:t>-- Need M</w:t>
      </w:r>
    </w:p>
    <w:p w14:paraId="65D4D640" w14:textId="77777777" w:rsidR="00E83F05" w:rsidRDefault="00E83F05" w:rsidP="00E83F05">
      <w:pPr>
        <w:pStyle w:val="PL"/>
        <w:rPr>
          <w:color w:val="808080"/>
        </w:rPr>
      </w:pPr>
      <w:r>
        <w:t xml:space="preserve">    pdcch-BlindDetection2-r16                SetupRelease { PDCCH-BlindDetection2-r16 }                 </w:t>
      </w:r>
      <w:r>
        <w:rPr>
          <w:color w:val="993366"/>
        </w:rPr>
        <w:t>OPTIONAL</w:t>
      </w:r>
      <w:r>
        <w:t xml:space="preserve">,   </w:t>
      </w:r>
      <w:r>
        <w:rPr>
          <w:color w:val="808080"/>
        </w:rPr>
        <w:t>-- Need M</w:t>
      </w:r>
    </w:p>
    <w:p w14:paraId="312C4F4F" w14:textId="77777777" w:rsidR="00E83F05" w:rsidRDefault="00E83F05" w:rsidP="00E83F05">
      <w:pPr>
        <w:pStyle w:val="PL"/>
        <w:rPr>
          <w:color w:val="808080"/>
        </w:rPr>
      </w:pPr>
      <w:r>
        <w:t xml:space="preserve">    pdcch-BlindDetection3-r16                SetupRelease { PDCCH-BlindDetection3-r16 }                 </w:t>
      </w:r>
      <w:r>
        <w:rPr>
          <w:color w:val="993366"/>
        </w:rPr>
        <w:t>OPTIONAL</w:t>
      </w:r>
      <w:r>
        <w:t xml:space="preserve">,   </w:t>
      </w:r>
      <w:r>
        <w:rPr>
          <w:color w:val="808080"/>
        </w:rPr>
        <w:t>-- Need M</w:t>
      </w:r>
    </w:p>
    <w:p w14:paraId="0BEB5F6C" w14:textId="77777777" w:rsidR="00E83F05" w:rsidRDefault="00E83F05" w:rsidP="00E83F05">
      <w:pPr>
        <w:pStyle w:val="PL"/>
        <w:rPr>
          <w:color w:val="808080"/>
        </w:rPr>
      </w:pPr>
      <w:r>
        <w:lastRenderedPageBreak/>
        <w:t xml:space="preserve">    bdFactorR-r16                          </w:t>
      </w:r>
      <w:r>
        <w:rPr>
          <w:color w:val="993366"/>
        </w:rPr>
        <w:t>ENUMERATED</w:t>
      </w:r>
      <w:r>
        <w:t xml:space="preserve"> {n1}                                              </w:t>
      </w:r>
      <w:r>
        <w:rPr>
          <w:color w:val="993366"/>
        </w:rPr>
        <w:t>OPTIONAL</w:t>
      </w:r>
      <w:r>
        <w:t xml:space="preserve">    </w:t>
      </w:r>
      <w:r>
        <w:rPr>
          <w:color w:val="808080"/>
        </w:rPr>
        <w:t>-- Need R</w:t>
      </w:r>
    </w:p>
    <w:p w14:paraId="5FB85DEA" w14:textId="77777777" w:rsidR="00E83F05" w:rsidRDefault="00E83F05" w:rsidP="00E83F05">
      <w:pPr>
        <w:pStyle w:val="PL"/>
      </w:pPr>
      <w:r>
        <w:t xml:space="preserve">    ]],</w:t>
      </w:r>
    </w:p>
    <w:p w14:paraId="3EF7D63D" w14:textId="77777777" w:rsidR="00E83F05" w:rsidRDefault="00E83F05" w:rsidP="00E83F05">
      <w:pPr>
        <w:pStyle w:val="PL"/>
      </w:pPr>
      <w:r>
        <w:t xml:space="preserve">    [[</w:t>
      </w:r>
    </w:p>
    <w:p w14:paraId="44E2C225" w14:textId="77777777" w:rsidR="00E83F05" w:rsidRDefault="00E83F05" w:rsidP="00E83F05">
      <w:pPr>
        <w:pStyle w:val="PL"/>
        <w:rPr>
          <w:color w:val="808080"/>
        </w:rPr>
      </w:pPr>
      <w:r>
        <w:t xml:space="preserve">    </w:t>
      </w:r>
      <w:r>
        <w:rPr>
          <w:color w:val="808080"/>
        </w:rPr>
        <w:t>-- start of enhanced Type3 feedback</w:t>
      </w:r>
    </w:p>
    <w:p w14:paraId="4A3ED311" w14:textId="77777777" w:rsidR="00E83F05" w:rsidRDefault="00E83F05" w:rsidP="00E83F05">
      <w:pPr>
        <w:pStyle w:val="PL"/>
      </w:pPr>
      <w:r>
        <w:t xml:space="preserve">    pdsch-HARQ-ACK-EnhType3ToAddModList-r17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673413E8" w14:textId="77777777" w:rsidR="00E83F05" w:rsidRDefault="00E83F05" w:rsidP="00E83F05">
      <w:pPr>
        <w:pStyle w:val="PL"/>
        <w:rPr>
          <w:color w:val="808080"/>
        </w:rPr>
      </w:pPr>
      <w:r>
        <w:t xml:space="preserve">                                                                                                        </w:t>
      </w:r>
      <w:r>
        <w:rPr>
          <w:color w:val="993366"/>
        </w:rPr>
        <w:t>OPTIONAL</w:t>
      </w:r>
      <w:r>
        <w:t xml:space="preserve">,   </w:t>
      </w:r>
      <w:r>
        <w:rPr>
          <w:color w:val="808080"/>
        </w:rPr>
        <w:t>-- Need N</w:t>
      </w:r>
    </w:p>
    <w:p w14:paraId="53EC983A" w14:textId="77777777" w:rsidR="00E83F05" w:rsidRDefault="00E83F05" w:rsidP="00E83F05">
      <w:pPr>
        <w:pStyle w:val="PL"/>
      </w:pPr>
      <w:r>
        <w:t xml:space="preserve">    pdsch-HARQ-ACK-EnhType3ToReleaseList-r17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3698C6F5" w14:textId="77777777" w:rsidR="00E83F05" w:rsidRDefault="00E83F05" w:rsidP="00E83F05">
      <w:pPr>
        <w:pStyle w:val="PL"/>
        <w:rPr>
          <w:color w:val="808080"/>
        </w:rPr>
      </w:pPr>
      <w:r>
        <w:t xml:space="preserve">                                                                                                        </w:t>
      </w:r>
      <w:r>
        <w:rPr>
          <w:color w:val="993366"/>
        </w:rPr>
        <w:t>OPTIONAL</w:t>
      </w:r>
      <w:r>
        <w:t xml:space="preserve">,    </w:t>
      </w:r>
      <w:r>
        <w:rPr>
          <w:color w:val="808080"/>
        </w:rPr>
        <w:t>-- Need N</w:t>
      </w:r>
    </w:p>
    <w:p w14:paraId="1E156F56" w14:textId="77777777" w:rsidR="00E83F05" w:rsidRDefault="00E83F05" w:rsidP="00E83F05">
      <w:pPr>
        <w:pStyle w:val="PL"/>
      </w:pPr>
      <w:r>
        <w:t xml:space="preserve">    pdsch-HARQ-ACK-EnhType3SecondaryToAddModList-r17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375CF0E9" w14:textId="77777777" w:rsidR="00E83F05" w:rsidRDefault="00E83F05" w:rsidP="00E83F05">
      <w:pPr>
        <w:pStyle w:val="PL"/>
        <w:rPr>
          <w:color w:val="808080"/>
        </w:rPr>
      </w:pPr>
      <w:r>
        <w:t xml:space="preserve">                                                                                                        </w:t>
      </w:r>
      <w:r>
        <w:rPr>
          <w:color w:val="993366"/>
        </w:rPr>
        <w:t>OPTIONAL</w:t>
      </w:r>
      <w:r>
        <w:t xml:space="preserve">,    </w:t>
      </w:r>
      <w:r>
        <w:rPr>
          <w:color w:val="808080"/>
        </w:rPr>
        <w:t>-- Need N</w:t>
      </w:r>
    </w:p>
    <w:p w14:paraId="0392FD1B" w14:textId="77777777" w:rsidR="00E83F05" w:rsidRDefault="00E83F05" w:rsidP="00E83F05">
      <w:pPr>
        <w:pStyle w:val="PL"/>
      </w:pPr>
      <w:r>
        <w:t xml:space="preserve">    pdsch-HARQ-ACK-EnhType3SecondaryToReleaseList-r17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39049BD9" w14:textId="77777777" w:rsidR="00E83F05" w:rsidRDefault="00E83F05" w:rsidP="00E83F05">
      <w:pPr>
        <w:pStyle w:val="PL"/>
        <w:rPr>
          <w:color w:val="808080"/>
        </w:rPr>
      </w:pPr>
      <w:r>
        <w:t xml:space="preserve">                                                                                                        </w:t>
      </w:r>
      <w:r>
        <w:rPr>
          <w:color w:val="993366"/>
        </w:rPr>
        <w:t>OPTIONAL</w:t>
      </w:r>
      <w:r>
        <w:t xml:space="preserve">,    </w:t>
      </w:r>
      <w:r>
        <w:rPr>
          <w:color w:val="808080"/>
        </w:rPr>
        <w:t>-- Need N</w:t>
      </w:r>
    </w:p>
    <w:p w14:paraId="00DB9FAA" w14:textId="77777777" w:rsidR="00E83F05" w:rsidRDefault="00E83F05" w:rsidP="00E83F05">
      <w:pPr>
        <w:pStyle w:val="PL"/>
        <w:rPr>
          <w:color w:val="808080"/>
        </w:rPr>
      </w:pPr>
      <w:r>
        <w:t xml:space="preserve">    pdsch-HARQ-ACK-EnhType3DCI-FieldSecondaryPUCCHgroup-r17 </w:t>
      </w:r>
      <w:r>
        <w:rPr>
          <w:color w:val="993366"/>
        </w:rPr>
        <w:t>ENUMERATED</w:t>
      </w:r>
      <w:r>
        <w:t xml:space="preserve"> {enabled}                        </w:t>
      </w:r>
      <w:r>
        <w:rPr>
          <w:color w:val="993366"/>
        </w:rPr>
        <w:t>OPTIONAL</w:t>
      </w:r>
      <w:r>
        <w:t xml:space="preserve">,   </w:t>
      </w:r>
      <w:r>
        <w:rPr>
          <w:color w:val="808080"/>
        </w:rPr>
        <w:t>-- Cond twoPUCCHgroup</w:t>
      </w:r>
    </w:p>
    <w:p w14:paraId="0488E958" w14:textId="77777777" w:rsidR="00E83F05" w:rsidRDefault="00E83F05" w:rsidP="00E83F05">
      <w:pPr>
        <w:pStyle w:val="PL"/>
        <w:rPr>
          <w:color w:val="808080"/>
        </w:rPr>
      </w:pPr>
      <w:r>
        <w:t xml:space="preserve">    pdsch-HARQ-ACK-EnhType3DCI-Field-r17                </w:t>
      </w:r>
      <w:r>
        <w:rPr>
          <w:color w:val="993366"/>
        </w:rPr>
        <w:t>ENUMERATED</w:t>
      </w:r>
      <w:r>
        <w:t xml:space="preserve"> {enabled}                            </w:t>
      </w:r>
      <w:r>
        <w:rPr>
          <w:color w:val="993366"/>
        </w:rPr>
        <w:t>OPTIONAL</w:t>
      </w:r>
      <w:r>
        <w:t xml:space="preserve">,   </w:t>
      </w:r>
      <w:r>
        <w:rPr>
          <w:color w:val="808080"/>
        </w:rPr>
        <w:t>-- Need R</w:t>
      </w:r>
    </w:p>
    <w:p w14:paraId="136C8B5F" w14:textId="77777777" w:rsidR="00E83F05" w:rsidRDefault="00E83F05" w:rsidP="00E83F05">
      <w:pPr>
        <w:pStyle w:val="PL"/>
        <w:rPr>
          <w:color w:val="808080"/>
        </w:rPr>
      </w:pPr>
      <w:r>
        <w:t xml:space="preserve">    </w:t>
      </w:r>
      <w:r>
        <w:rPr>
          <w:color w:val="808080"/>
        </w:rPr>
        <w:t>-- end of enhanced Type3 feedback</w:t>
      </w:r>
    </w:p>
    <w:p w14:paraId="462B758A" w14:textId="77777777" w:rsidR="00E83F05" w:rsidRDefault="00E83F05" w:rsidP="00E83F05">
      <w:pPr>
        <w:pStyle w:val="PL"/>
      </w:pPr>
    </w:p>
    <w:p w14:paraId="0C490848" w14:textId="77777777" w:rsidR="00E83F05" w:rsidRDefault="00E83F05" w:rsidP="00E83F05">
      <w:pPr>
        <w:pStyle w:val="PL"/>
        <w:rPr>
          <w:color w:val="808080"/>
        </w:rPr>
      </w:pPr>
      <w:r>
        <w:t xml:space="preserve">    </w:t>
      </w:r>
      <w:r>
        <w:rPr>
          <w:color w:val="808080"/>
        </w:rPr>
        <w:t>-- start of triggering of HARQ-ACK re-transmission on a PUCCH resource</w:t>
      </w:r>
    </w:p>
    <w:p w14:paraId="68CF7357" w14:textId="77777777" w:rsidR="00E83F05" w:rsidRDefault="00E83F05" w:rsidP="00E83F05">
      <w:pPr>
        <w:pStyle w:val="PL"/>
        <w:rPr>
          <w:color w:val="808080"/>
        </w:rPr>
      </w:pPr>
      <w:r>
        <w:t xml:space="preserve">    pdsch-HARQ-ACK-Retx-r17                   </w:t>
      </w:r>
      <w:r>
        <w:rPr>
          <w:color w:val="993366"/>
        </w:rPr>
        <w:t>ENUMERATED</w:t>
      </w:r>
      <w:r>
        <w:t xml:space="preserve"> {enabled}                                      </w:t>
      </w:r>
      <w:r>
        <w:rPr>
          <w:color w:val="993366"/>
        </w:rPr>
        <w:t>OPTIONAL</w:t>
      </w:r>
      <w:r>
        <w:t xml:space="preserve">,   </w:t>
      </w:r>
      <w:r>
        <w:rPr>
          <w:color w:val="808080"/>
        </w:rPr>
        <w:t>-- Need R</w:t>
      </w:r>
    </w:p>
    <w:p w14:paraId="7988D1DB" w14:textId="77777777" w:rsidR="00E83F05" w:rsidRDefault="00E83F05" w:rsidP="00E83F05">
      <w:pPr>
        <w:pStyle w:val="PL"/>
        <w:rPr>
          <w:color w:val="808080"/>
        </w:rPr>
      </w:pPr>
      <w:r>
        <w:t xml:space="preserve">    pdsch-HARQ-ACK-RetxSecondaryPUCCHgroup-r17  </w:t>
      </w:r>
      <w:r>
        <w:rPr>
          <w:color w:val="993366"/>
        </w:rPr>
        <w:t>ENUMERATED</w:t>
      </w:r>
      <w:r>
        <w:t xml:space="preserve"> {enabled}                                    </w:t>
      </w:r>
      <w:r>
        <w:rPr>
          <w:color w:val="993366"/>
        </w:rPr>
        <w:t>OPTIONAL</w:t>
      </w:r>
      <w:r>
        <w:t xml:space="preserve">,   </w:t>
      </w:r>
      <w:r>
        <w:rPr>
          <w:color w:val="808080"/>
        </w:rPr>
        <w:t>-- Cond twoPUCCHgroup</w:t>
      </w:r>
    </w:p>
    <w:p w14:paraId="10E7A510" w14:textId="77777777" w:rsidR="00E83F05" w:rsidRDefault="00E83F05" w:rsidP="00E83F05">
      <w:pPr>
        <w:pStyle w:val="PL"/>
        <w:rPr>
          <w:color w:val="808080"/>
        </w:rPr>
      </w:pPr>
      <w:r>
        <w:t xml:space="preserve">    </w:t>
      </w:r>
      <w:r>
        <w:rPr>
          <w:color w:val="808080"/>
        </w:rPr>
        <w:t>-- end of triggering of HARQ-ACK re-transmission on a PUCCH resource</w:t>
      </w:r>
    </w:p>
    <w:p w14:paraId="21B41CDF" w14:textId="77777777" w:rsidR="00E83F05" w:rsidRDefault="00E83F05" w:rsidP="00E83F05">
      <w:pPr>
        <w:pStyle w:val="PL"/>
      </w:pPr>
    </w:p>
    <w:p w14:paraId="15C46A7C" w14:textId="77777777" w:rsidR="00E83F05" w:rsidRDefault="00E83F05" w:rsidP="00E83F05">
      <w:pPr>
        <w:pStyle w:val="PL"/>
        <w:rPr>
          <w:color w:val="808080"/>
        </w:rPr>
      </w:pPr>
      <w:r>
        <w:t xml:space="preserve">    </w:t>
      </w:r>
      <w:r>
        <w:rPr>
          <w:color w:val="808080"/>
        </w:rPr>
        <w:t>-- start of PUCCH Cell switching</w:t>
      </w:r>
    </w:p>
    <w:p w14:paraId="2B35D7DD" w14:textId="77777777" w:rsidR="00E83F05" w:rsidRDefault="00E83F05" w:rsidP="00E83F05">
      <w:pPr>
        <w:pStyle w:val="PL"/>
        <w:rPr>
          <w:color w:val="808080"/>
        </w:rPr>
      </w:pPr>
      <w:r>
        <w:t xml:space="preserve">    pucch-sSCell-r17                         SCellIndex                                                    </w:t>
      </w:r>
      <w:r>
        <w:rPr>
          <w:color w:val="993366"/>
        </w:rPr>
        <w:t>OPTIONAL</w:t>
      </w:r>
      <w:r>
        <w:t xml:space="preserve">,   </w:t>
      </w:r>
      <w:r>
        <w:rPr>
          <w:color w:val="808080"/>
        </w:rPr>
        <w:t>-- Need R</w:t>
      </w:r>
    </w:p>
    <w:p w14:paraId="4BA6F155" w14:textId="77777777" w:rsidR="00E83F05" w:rsidRDefault="00E83F05" w:rsidP="00E83F05">
      <w:pPr>
        <w:pStyle w:val="PL"/>
        <w:rPr>
          <w:color w:val="808080"/>
        </w:rPr>
      </w:pPr>
      <w:r>
        <w:t xml:space="preserve">    pucch-sSCellSecondaryPUCCHgroup-r17      SCellIndex                                                    </w:t>
      </w:r>
      <w:r>
        <w:rPr>
          <w:color w:val="993366"/>
        </w:rPr>
        <w:t>OPTIONAL</w:t>
      </w:r>
      <w:r>
        <w:t xml:space="preserve">,   </w:t>
      </w:r>
      <w:r>
        <w:rPr>
          <w:color w:val="808080"/>
        </w:rPr>
        <w:t>-- Cond twoPUCCHgroup</w:t>
      </w:r>
    </w:p>
    <w:p w14:paraId="5E851E9F" w14:textId="77777777" w:rsidR="00E83F05" w:rsidRDefault="00E83F05" w:rsidP="00E83F05">
      <w:pPr>
        <w:pStyle w:val="PL"/>
        <w:rPr>
          <w:color w:val="808080"/>
        </w:rPr>
      </w:pPr>
      <w:r>
        <w:t xml:space="preserve">    pucch-sSCellDyn-r17                      </w:t>
      </w:r>
      <w:r>
        <w:rPr>
          <w:color w:val="993366"/>
        </w:rPr>
        <w:t>ENUMERATED</w:t>
      </w:r>
      <w:r>
        <w:t xml:space="preserve"> {enabled}                                       </w:t>
      </w:r>
      <w:r>
        <w:rPr>
          <w:color w:val="993366"/>
        </w:rPr>
        <w:t>OPTIONAL</w:t>
      </w:r>
      <w:r>
        <w:t xml:space="preserve">,   </w:t>
      </w:r>
      <w:r>
        <w:rPr>
          <w:color w:val="808080"/>
        </w:rPr>
        <w:t>-- Need R</w:t>
      </w:r>
    </w:p>
    <w:p w14:paraId="33F4A450" w14:textId="77777777" w:rsidR="00E83F05" w:rsidRDefault="00E83F05" w:rsidP="00E83F05">
      <w:pPr>
        <w:pStyle w:val="PL"/>
        <w:rPr>
          <w:color w:val="808080"/>
        </w:rPr>
      </w:pPr>
      <w:r>
        <w:t xml:space="preserve">    pucch-sSCellDynSecondaryPUCCHgroup-r17   </w:t>
      </w:r>
      <w:r>
        <w:rPr>
          <w:color w:val="993366"/>
        </w:rPr>
        <w:t>ENUMERATED</w:t>
      </w:r>
      <w:r>
        <w:t xml:space="preserve"> {enabled}                                       </w:t>
      </w:r>
      <w:r>
        <w:rPr>
          <w:color w:val="993366"/>
        </w:rPr>
        <w:t>OPTIONAL</w:t>
      </w:r>
      <w:r>
        <w:t xml:space="preserve">,   </w:t>
      </w:r>
      <w:r>
        <w:rPr>
          <w:color w:val="808080"/>
        </w:rPr>
        <w:t>-- Cond twoPUCCHgroup</w:t>
      </w:r>
    </w:p>
    <w:p w14:paraId="4B504FC7" w14:textId="77777777" w:rsidR="00E83F05" w:rsidRDefault="00E83F05" w:rsidP="00E83F05">
      <w:pPr>
        <w:pStyle w:val="PL"/>
        <w:rPr>
          <w:color w:val="808080"/>
        </w:rPr>
      </w:pPr>
      <w:r>
        <w:t xml:space="preserve">    pucch-sSCellPattern-r17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63116067" w14:textId="77777777" w:rsidR="00E83F05" w:rsidRDefault="00E83F05" w:rsidP="00E83F05">
      <w:pPr>
        <w:pStyle w:val="PL"/>
        <w:rPr>
          <w:color w:val="808080"/>
        </w:rPr>
      </w:pPr>
      <w:r>
        <w:t xml:space="preserve">    pucch-sSCellPatternSecondaryPUCCHgroup-r17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Cond twoPUCCHgroup</w:t>
      </w:r>
    </w:p>
    <w:p w14:paraId="2CAC4AD4" w14:textId="77777777" w:rsidR="00E83F05" w:rsidRDefault="00E83F05" w:rsidP="00E83F05">
      <w:pPr>
        <w:pStyle w:val="PL"/>
        <w:rPr>
          <w:color w:val="808080"/>
        </w:rPr>
      </w:pPr>
      <w:r>
        <w:t xml:space="preserve">    </w:t>
      </w:r>
      <w:r>
        <w:rPr>
          <w:color w:val="808080"/>
        </w:rPr>
        <w:t>-- end of PUCCH Cell switching</w:t>
      </w:r>
    </w:p>
    <w:p w14:paraId="68BF60B5" w14:textId="77777777" w:rsidR="00E83F05" w:rsidRDefault="00E83F05" w:rsidP="00E83F05">
      <w:pPr>
        <w:pStyle w:val="PL"/>
      </w:pPr>
    </w:p>
    <w:p w14:paraId="10EDFAB7" w14:textId="77777777" w:rsidR="00E83F05" w:rsidRDefault="00E83F05" w:rsidP="00E83F05">
      <w:pPr>
        <w:pStyle w:val="PL"/>
        <w:rPr>
          <w:color w:val="808080"/>
        </w:rPr>
      </w:pPr>
      <w:r>
        <w:t xml:space="preserve">    uci-MuxWithDiffPrio-r17           </w:t>
      </w:r>
      <w:r>
        <w:rPr>
          <w:color w:val="993366"/>
        </w:rPr>
        <w:t>ENUMERATED</w:t>
      </w:r>
      <w:r>
        <w:t xml:space="preserve"> {enabled}                                      </w:t>
      </w:r>
      <w:r>
        <w:rPr>
          <w:color w:val="993366"/>
        </w:rPr>
        <w:t>OPTIONAL</w:t>
      </w:r>
      <w:r>
        <w:t xml:space="preserve">,   </w:t>
      </w:r>
      <w:r>
        <w:rPr>
          <w:color w:val="808080"/>
        </w:rPr>
        <w:t>-- Need R</w:t>
      </w:r>
    </w:p>
    <w:p w14:paraId="14B7F4BB" w14:textId="77777777" w:rsidR="00E83F05" w:rsidRDefault="00E83F05" w:rsidP="00E83F05">
      <w:pPr>
        <w:pStyle w:val="PL"/>
        <w:rPr>
          <w:color w:val="808080"/>
        </w:rPr>
      </w:pPr>
      <w:r>
        <w:t xml:space="preserve">    uci-MuxWithDiffPrioSecondaryPUCCHgroup-r17     </w:t>
      </w:r>
      <w:r>
        <w:rPr>
          <w:color w:val="993366"/>
        </w:rPr>
        <w:t>ENUMERATED</w:t>
      </w:r>
      <w:r>
        <w:t xml:space="preserve"> {enabled}                         </w:t>
      </w:r>
      <w:r>
        <w:rPr>
          <w:color w:val="993366"/>
        </w:rPr>
        <w:t>OPTIONAL</w:t>
      </w:r>
      <w:r>
        <w:t xml:space="preserve">,   </w:t>
      </w:r>
      <w:r>
        <w:rPr>
          <w:color w:val="808080"/>
        </w:rPr>
        <w:t>-- Cond twoPUCCHgroup</w:t>
      </w:r>
    </w:p>
    <w:p w14:paraId="703470E3" w14:textId="77777777" w:rsidR="00E83F05" w:rsidRDefault="00E83F05" w:rsidP="00E83F05">
      <w:pPr>
        <w:pStyle w:val="PL"/>
        <w:rPr>
          <w:color w:val="808080"/>
        </w:rPr>
      </w:pPr>
      <w:r>
        <w:t xml:space="preserve">    simultaneousPUCCH-PUSCH-r17       </w:t>
      </w:r>
      <w:r>
        <w:rPr>
          <w:color w:val="993366"/>
        </w:rPr>
        <w:t>ENUMERATED</w:t>
      </w:r>
      <w:r>
        <w:t xml:space="preserve"> {enabled}                                      </w:t>
      </w:r>
      <w:r>
        <w:rPr>
          <w:color w:val="993366"/>
        </w:rPr>
        <w:t>OPTIONAL</w:t>
      </w:r>
      <w:r>
        <w:t xml:space="preserve">,   </w:t>
      </w:r>
      <w:r>
        <w:rPr>
          <w:color w:val="808080"/>
        </w:rPr>
        <w:t>-- Need R</w:t>
      </w:r>
    </w:p>
    <w:p w14:paraId="26DBB532" w14:textId="77777777" w:rsidR="00E83F05" w:rsidRDefault="00E83F05" w:rsidP="00E83F05">
      <w:pPr>
        <w:pStyle w:val="PL"/>
        <w:rPr>
          <w:color w:val="808080"/>
        </w:rPr>
      </w:pPr>
      <w:r>
        <w:t xml:space="preserve">    simultaneousPUCCH-PUSCH-SecondaryPUCCHgroup-r17       </w:t>
      </w:r>
      <w:r>
        <w:rPr>
          <w:color w:val="993366"/>
        </w:rPr>
        <w:t>ENUMERATED</w:t>
      </w:r>
      <w:r>
        <w:t xml:space="preserve"> {enabled}                  </w:t>
      </w:r>
      <w:r>
        <w:rPr>
          <w:color w:val="993366"/>
        </w:rPr>
        <w:t>OPTIONAL</w:t>
      </w:r>
      <w:r>
        <w:t xml:space="preserve">,   </w:t>
      </w:r>
      <w:r>
        <w:rPr>
          <w:color w:val="808080"/>
        </w:rPr>
        <w:t>-- Cond twoPUCCHgroup</w:t>
      </w:r>
    </w:p>
    <w:p w14:paraId="55C2F509" w14:textId="77777777" w:rsidR="00E83F05" w:rsidRDefault="00E83F05" w:rsidP="00E83F05">
      <w:pPr>
        <w:pStyle w:val="PL"/>
      </w:pPr>
    </w:p>
    <w:p w14:paraId="333F4B1D" w14:textId="77777777" w:rsidR="00E83F05" w:rsidRDefault="00E83F05" w:rsidP="00E83F05">
      <w:pPr>
        <w:pStyle w:val="PL"/>
        <w:rPr>
          <w:color w:val="808080"/>
        </w:rPr>
      </w:pPr>
      <w:r>
        <w:t xml:space="preserve">    prioLowDG-HighCG-r17              </w:t>
      </w:r>
      <w:r>
        <w:rPr>
          <w:color w:val="993366"/>
        </w:rPr>
        <w:t>ENUMERATED</w:t>
      </w:r>
      <w:r>
        <w:t xml:space="preserve"> {enabled}                                      </w:t>
      </w:r>
      <w:r>
        <w:rPr>
          <w:color w:val="993366"/>
        </w:rPr>
        <w:t>OPTIONAL</w:t>
      </w:r>
      <w:r>
        <w:t xml:space="preserve">,   </w:t>
      </w:r>
      <w:r>
        <w:rPr>
          <w:color w:val="808080"/>
        </w:rPr>
        <w:t>-- Need R</w:t>
      </w:r>
    </w:p>
    <w:p w14:paraId="1E316025" w14:textId="77777777" w:rsidR="00E83F05" w:rsidRDefault="00E83F05" w:rsidP="00E83F05">
      <w:pPr>
        <w:pStyle w:val="PL"/>
        <w:rPr>
          <w:color w:val="808080"/>
        </w:rPr>
      </w:pPr>
      <w:r>
        <w:t xml:space="preserve">    prioHighDG-LowCG-r17              </w:t>
      </w:r>
      <w:r>
        <w:rPr>
          <w:color w:val="993366"/>
        </w:rPr>
        <w:t>ENUMERATED</w:t>
      </w:r>
      <w:r>
        <w:t xml:space="preserve"> {enabled}                                      </w:t>
      </w:r>
      <w:r>
        <w:rPr>
          <w:color w:val="993366"/>
        </w:rPr>
        <w:t>OPTIONAL</w:t>
      </w:r>
      <w:r>
        <w:t xml:space="preserve">,   </w:t>
      </w:r>
      <w:r>
        <w:rPr>
          <w:color w:val="808080"/>
        </w:rPr>
        <w:t>-- Need R</w:t>
      </w:r>
    </w:p>
    <w:p w14:paraId="67421F4A" w14:textId="77777777" w:rsidR="00E83F05" w:rsidRDefault="00E83F05" w:rsidP="00E83F05">
      <w:pPr>
        <w:pStyle w:val="PL"/>
        <w:rPr>
          <w:color w:val="808080"/>
        </w:rPr>
      </w:pPr>
      <w:r>
        <w:t xml:space="preserve">    twoQCLTypeDforPDCCHRepetition-r17 </w:t>
      </w:r>
      <w:r>
        <w:rPr>
          <w:color w:val="993366"/>
        </w:rPr>
        <w:t>ENUMERATED</w:t>
      </w:r>
      <w:r>
        <w:t xml:space="preserve"> {enabled}                                      </w:t>
      </w:r>
      <w:r>
        <w:rPr>
          <w:color w:val="993366"/>
        </w:rPr>
        <w:t>OPTIONAL</w:t>
      </w:r>
      <w:r>
        <w:t xml:space="preserve">,   </w:t>
      </w:r>
      <w:r>
        <w:rPr>
          <w:color w:val="808080"/>
        </w:rPr>
        <w:t>-- Need R</w:t>
      </w:r>
    </w:p>
    <w:p w14:paraId="6EB74E65" w14:textId="77777777" w:rsidR="00E83F05" w:rsidRDefault="00E83F05" w:rsidP="00E83F05">
      <w:pPr>
        <w:pStyle w:val="PL"/>
        <w:rPr>
          <w:color w:val="808080"/>
        </w:rPr>
      </w:pPr>
      <w:r>
        <w:t xml:space="preserve">    multicastConfig-r17               SetupRelease { MulticastConfig-r17 }                      </w:t>
      </w:r>
      <w:r>
        <w:rPr>
          <w:color w:val="993366"/>
        </w:rPr>
        <w:t>OPTIONAL</w:t>
      </w:r>
      <w:r>
        <w:t xml:space="preserve">,   </w:t>
      </w:r>
      <w:r>
        <w:rPr>
          <w:color w:val="808080"/>
        </w:rPr>
        <w:t>-- Need M</w:t>
      </w:r>
    </w:p>
    <w:p w14:paraId="094763D8" w14:textId="77777777" w:rsidR="00E83F05" w:rsidRDefault="00E83F05" w:rsidP="00E83F05">
      <w:pPr>
        <w:pStyle w:val="PL"/>
        <w:rPr>
          <w:color w:val="808080"/>
        </w:rPr>
      </w:pPr>
      <w:r>
        <w:t xml:space="preserve">    pdcch-BlindDetectionCA-CombIndicator-r17 SetupRelease { PDCCH-BlindDetectionCA-CombIndicator-r17 }  </w:t>
      </w:r>
      <w:r>
        <w:rPr>
          <w:color w:val="993366"/>
        </w:rPr>
        <w:t>OPTIONAL</w:t>
      </w:r>
      <w:r>
        <w:t xml:space="preserve">   </w:t>
      </w:r>
      <w:r>
        <w:rPr>
          <w:color w:val="808080"/>
        </w:rPr>
        <w:t>-- Need M</w:t>
      </w:r>
    </w:p>
    <w:p w14:paraId="12CDFF5B" w14:textId="77777777" w:rsidR="00E83F05" w:rsidRDefault="00E83F05" w:rsidP="00E83F05">
      <w:pPr>
        <w:pStyle w:val="PL"/>
      </w:pPr>
      <w:r>
        <w:t xml:space="preserve">    ]],</w:t>
      </w:r>
    </w:p>
    <w:p w14:paraId="03CA0E25" w14:textId="77777777" w:rsidR="00E83F05" w:rsidRDefault="00E83F05" w:rsidP="00E83F05">
      <w:pPr>
        <w:pStyle w:val="PL"/>
      </w:pPr>
      <w:r>
        <w:t xml:space="preserve">    [[</w:t>
      </w:r>
    </w:p>
    <w:p w14:paraId="798D4AE0" w14:textId="77777777" w:rsidR="00E83F05" w:rsidRDefault="00E83F05" w:rsidP="00E83F05">
      <w:pPr>
        <w:pStyle w:val="PL"/>
        <w:rPr>
          <w:color w:val="808080"/>
        </w:rPr>
      </w:pPr>
      <w:r>
        <w:t xml:space="preserve">    simultaneousSR-PUSCH-diffPUCCH-Groups-r17      </w:t>
      </w:r>
      <w:r>
        <w:rPr>
          <w:color w:val="993366"/>
        </w:rPr>
        <w:t>ENUMERATED</w:t>
      </w:r>
      <w:r>
        <w:t xml:space="preserve"> {enabled}                         </w:t>
      </w:r>
      <w:r>
        <w:rPr>
          <w:color w:val="993366"/>
        </w:rPr>
        <w:t>OPTIONAL</w:t>
      </w:r>
      <w:r>
        <w:t xml:space="preserve">    </w:t>
      </w:r>
      <w:r>
        <w:rPr>
          <w:color w:val="808080"/>
        </w:rPr>
        <w:t>-- Cond twoPUCCHgroup</w:t>
      </w:r>
    </w:p>
    <w:p w14:paraId="3C7E5E60" w14:textId="77777777" w:rsidR="00E83F05" w:rsidRDefault="00E83F05" w:rsidP="00E83F05">
      <w:pPr>
        <w:pStyle w:val="PL"/>
      </w:pPr>
      <w:r>
        <w:t xml:space="preserve">    ]],</w:t>
      </w:r>
    </w:p>
    <w:p w14:paraId="56F74B09" w14:textId="77777777" w:rsidR="00E83F05" w:rsidRDefault="00E83F05" w:rsidP="00E83F05">
      <w:pPr>
        <w:pStyle w:val="PL"/>
      </w:pPr>
      <w:r>
        <w:t xml:space="preserve">    [[</w:t>
      </w:r>
    </w:p>
    <w:p w14:paraId="68068104" w14:textId="77777777" w:rsidR="00E83F05" w:rsidRDefault="00E83F05" w:rsidP="00E83F05">
      <w:pPr>
        <w:pStyle w:val="PL"/>
        <w:rPr>
          <w:color w:val="808080"/>
        </w:rPr>
      </w:pPr>
      <w:r>
        <w:t xml:space="preserve">    intraBandNC-PRACH-simulTx-r17     </w:t>
      </w:r>
      <w:r>
        <w:rPr>
          <w:color w:val="993366"/>
        </w:rPr>
        <w:t>ENUMERATED</w:t>
      </w:r>
      <w:r>
        <w:t xml:space="preserve"> {enabled}                                      </w:t>
      </w:r>
      <w:r>
        <w:rPr>
          <w:color w:val="993366"/>
        </w:rPr>
        <w:t>OPTIONAL</w:t>
      </w:r>
      <w:r>
        <w:t xml:space="preserve">    </w:t>
      </w:r>
      <w:r>
        <w:rPr>
          <w:color w:val="808080"/>
        </w:rPr>
        <w:t>-- Need R</w:t>
      </w:r>
    </w:p>
    <w:p w14:paraId="5C90741B" w14:textId="77777777" w:rsidR="00E83F05" w:rsidRDefault="00E83F05" w:rsidP="00E83F05">
      <w:pPr>
        <w:pStyle w:val="PL"/>
      </w:pPr>
      <w:r>
        <w:t xml:space="preserve">    ]]</w:t>
      </w:r>
    </w:p>
    <w:p w14:paraId="2CC3211A" w14:textId="77777777" w:rsidR="00E83F05" w:rsidRDefault="00E83F05" w:rsidP="00E83F05">
      <w:pPr>
        <w:pStyle w:val="PL"/>
      </w:pPr>
      <w:r>
        <w:t>}</w:t>
      </w:r>
    </w:p>
    <w:p w14:paraId="54D9AE7F" w14:textId="77777777" w:rsidR="00E83F05" w:rsidRDefault="00E83F05" w:rsidP="00E83F05">
      <w:pPr>
        <w:pStyle w:val="PL"/>
      </w:pPr>
    </w:p>
    <w:p w14:paraId="3E0825FD" w14:textId="77777777" w:rsidR="00E83F05" w:rsidRDefault="00E83F05" w:rsidP="00E83F05">
      <w:pPr>
        <w:pStyle w:val="PL"/>
      </w:pPr>
    </w:p>
    <w:p w14:paraId="59A62B4F" w14:textId="77777777" w:rsidR="00E83F05" w:rsidRDefault="00E83F05" w:rsidP="00E83F05">
      <w:pPr>
        <w:pStyle w:val="PL"/>
      </w:pPr>
      <w:r>
        <w:t xml:space="preserve">PDSCH-HARQ-ACK-EnhType3-r17 ::=         </w:t>
      </w:r>
      <w:r>
        <w:rPr>
          <w:color w:val="993366"/>
        </w:rPr>
        <w:t>SEQUENCE</w:t>
      </w:r>
      <w:r>
        <w:t xml:space="preserve"> {</w:t>
      </w:r>
    </w:p>
    <w:p w14:paraId="56D84BB7" w14:textId="77777777" w:rsidR="00E83F05" w:rsidRDefault="00E83F05" w:rsidP="00E83F05">
      <w:pPr>
        <w:pStyle w:val="PL"/>
      </w:pPr>
      <w:r>
        <w:t xml:space="preserve">    pdsch-HARQ-ACK-EnhType3Index-r17    PDSCH-HARQ-ACK-EnhType3Index-r17,</w:t>
      </w:r>
    </w:p>
    <w:p w14:paraId="42DD9967" w14:textId="77777777" w:rsidR="00E83F05" w:rsidRDefault="00E83F05" w:rsidP="00E83F05">
      <w:pPr>
        <w:pStyle w:val="PL"/>
      </w:pPr>
      <w:r>
        <w:t xml:space="preserve">    applicable-r17   </w:t>
      </w:r>
      <w:r>
        <w:rPr>
          <w:color w:val="993366"/>
        </w:rPr>
        <w:t>CHOICE</w:t>
      </w:r>
      <w:r>
        <w:t xml:space="preserve"> {</w:t>
      </w:r>
    </w:p>
    <w:p w14:paraId="4A52C9CD" w14:textId="77777777" w:rsidR="00E83F05" w:rsidRDefault="00E83F05" w:rsidP="00E83F05">
      <w:pPr>
        <w:pStyle w:val="PL"/>
      </w:pPr>
      <w:r>
        <w:lastRenderedPageBreak/>
        <w:t xml:space="preserve">        perCC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INTEGER</w:t>
      </w:r>
      <w:r>
        <w:t xml:space="preserve"> (0..1),</w:t>
      </w:r>
    </w:p>
    <w:p w14:paraId="65149EF4" w14:textId="77777777" w:rsidR="00E83F05" w:rsidRDefault="00E83F05" w:rsidP="00E83F05">
      <w:pPr>
        <w:pStyle w:val="PL"/>
      </w:pPr>
      <w:r>
        <w:t xml:space="preserve">        perHARQ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(16))</w:t>
      </w:r>
    </w:p>
    <w:p w14:paraId="6322DC8B" w14:textId="77777777" w:rsidR="00E83F05" w:rsidRDefault="00E83F05" w:rsidP="00E83F05">
      <w:pPr>
        <w:pStyle w:val="PL"/>
      </w:pPr>
      <w:r>
        <w:t xml:space="preserve">    },</w:t>
      </w:r>
    </w:p>
    <w:p w14:paraId="4B739B89" w14:textId="77777777" w:rsidR="00E83F05" w:rsidRDefault="00E83F05" w:rsidP="00E83F05">
      <w:pPr>
        <w:pStyle w:val="PL"/>
        <w:rPr>
          <w:color w:val="808080"/>
        </w:rPr>
      </w:pPr>
      <w:r>
        <w:t xml:space="preserve">    pdsch-HARQ-ACK-EnhType3NDI-r17         </w:t>
      </w:r>
      <w:r>
        <w:rPr>
          <w:color w:val="993366"/>
        </w:rPr>
        <w:t>ENUMERATED</w:t>
      </w:r>
      <w:r>
        <w:t xml:space="preserve"> {true}                                            </w:t>
      </w:r>
      <w:r>
        <w:rPr>
          <w:color w:val="993366"/>
        </w:rPr>
        <w:t>OPTIONAL</w:t>
      </w:r>
      <w:r>
        <w:t xml:space="preserve">,   </w:t>
      </w:r>
      <w:r>
        <w:rPr>
          <w:color w:val="808080"/>
        </w:rPr>
        <w:t>-- Need R</w:t>
      </w:r>
    </w:p>
    <w:p w14:paraId="2D22A4D9" w14:textId="77777777" w:rsidR="00E83F05" w:rsidRDefault="00E83F05" w:rsidP="00E83F05">
      <w:pPr>
        <w:pStyle w:val="PL"/>
        <w:rPr>
          <w:color w:val="808080"/>
        </w:rPr>
      </w:pPr>
      <w:r>
        <w:t xml:space="preserve">    pdsch-HARQ-ACK-EnhType3CBG-r17         </w:t>
      </w:r>
      <w:r>
        <w:rPr>
          <w:color w:val="993366"/>
        </w:rPr>
        <w:t>ENUMERATED</w:t>
      </w:r>
      <w:r>
        <w:t xml:space="preserve"> {true}                                            </w:t>
      </w:r>
      <w:r>
        <w:rPr>
          <w:color w:val="993366"/>
        </w:rPr>
        <w:t>OPTIONAL</w:t>
      </w:r>
      <w:r>
        <w:t xml:space="preserve">,   </w:t>
      </w:r>
      <w:r>
        <w:rPr>
          <w:color w:val="808080"/>
        </w:rPr>
        <w:t>-- Need S</w:t>
      </w:r>
    </w:p>
    <w:p w14:paraId="251AD6A6" w14:textId="3D0A2DAD" w:rsidR="00E83F05" w:rsidRDefault="00E83F05" w:rsidP="00E83F05">
      <w:pPr>
        <w:pStyle w:val="PL"/>
        <w:rPr>
          <w:ins w:id="10" w:author="Huawei, HiSilicon" w:date="2023-05-10T09:18:00Z"/>
        </w:rPr>
      </w:pPr>
      <w:r>
        <w:t xml:space="preserve">    ...</w:t>
      </w:r>
      <w:ins w:id="11" w:author="Huawei, HiSilicon" w:date="2023-05-10T09:18:00Z">
        <w:r>
          <w:t>,</w:t>
        </w:r>
      </w:ins>
    </w:p>
    <w:p w14:paraId="344A0B88" w14:textId="77777777" w:rsidR="00E83F05" w:rsidRDefault="00E83F05" w:rsidP="00E83F05">
      <w:pPr>
        <w:pStyle w:val="PL"/>
        <w:rPr>
          <w:ins w:id="12" w:author="Huawei, HiSilicon" w:date="2023-05-10T09:18:00Z"/>
        </w:rPr>
      </w:pPr>
      <w:ins w:id="13" w:author="Huawei, HiSilicon" w:date="2023-05-10T09:18:00Z">
        <w:r>
          <w:tab/>
          <w:t>[[</w:t>
        </w:r>
      </w:ins>
    </w:p>
    <w:p w14:paraId="016F1EBF" w14:textId="1FC07BA2" w:rsidR="00E83F05" w:rsidRPr="00E83F05" w:rsidRDefault="00E83F05" w:rsidP="00E83F05">
      <w:pPr>
        <w:pStyle w:val="PL"/>
        <w:rPr>
          <w:ins w:id="14" w:author="Huawei, HiSilicon" w:date="2023-05-10T09:18:00Z"/>
        </w:rPr>
      </w:pPr>
      <w:ins w:id="15" w:author="Huawei, HiSilicon" w:date="2023-05-10T09:19:00Z">
        <w:r>
          <w:tab/>
          <w:t>perHARQ</w:t>
        </w:r>
      </w:ins>
      <w:ins w:id="16" w:author="Huawei, HiSilicon" w:date="2023-05-11T09:31:00Z">
        <w:r w:rsidR="00CC040E">
          <w:t>-Ext</w:t>
        </w:r>
      </w:ins>
      <w:ins w:id="17" w:author="Huawei, HiSilicon" w:date="2023-05-10T09:19:00Z">
        <w:r>
          <w:t>-v17</w:t>
        </w:r>
      </w:ins>
      <w:ins w:id="18" w:author="Huawei, HiSilicon" w:date="2023-05-11T13:15:00Z">
        <w:r w:rsidR="0036679B">
          <w:t>xy</w:t>
        </w:r>
      </w:ins>
      <w:ins w:id="19" w:author="Huawei, HiSilicon" w:date="2023-05-10T09:19:00Z">
        <w:r w:rsidR="00CC040E">
          <w:t xml:space="preserve">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rsidR="00EB361D">
          <w:t xml:space="preserve"> (</w:t>
        </w:r>
      </w:ins>
      <w:ins w:id="20" w:author="Huawei, HiSilicon" w:date="2023-05-11T09:27:00Z">
        <w:r w:rsidR="00A61484">
          <w:t>16</w:t>
        </w:r>
      </w:ins>
      <w:ins w:id="21" w:author="Huawei, HiSilicon" w:date="2023-05-10T09:19:00Z">
        <w:r>
          <w:t>))</w:t>
        </w:r>
      </w:ins>
      <w:ins w:id="22" w:author="Huawei, HiSilicon" w:date="2023-05-10T09:20:00Z">
        <w:r w:rsidR="00EB361D" w:rsidRPr="00EB361D">
          <w:rPr>
            <w:color w:val="993366"/>
          </w:rPr>
          <w:t xml:space="preserve"> </w:t>
        </w:r>
        <w:r w:rsidR="00EB361D">
          <w:rPr>
            <w:color w:val="993366"/>
          </w:rPr>
          <w:t xml:space="preserve"> OPTIONAL</w:t>
        </w:r>
        <w:r w:rsidR="00EB361D">
          <w:t xml:space="preserve">,   </w:t>
        </w:r>
        <w:r w:rsidR="00EB361D">
          <w:rPr>
            <w:color w:val="808080"/>
          </w:rPr>
          <w:t xml:space="preserve">-- Cond </w:t>
        </w:r>
      </w:ins>
      <w:ins w:id="23" w:author="Huawei, HiSilicon" w:date="2023-05-10T09:26:00Z">
        <w:r w:rsidR="00EF4C34">
          <w:rPr>
            <w:color w:val="808080"/>
          </w:rPr>
          <w:t>32-HARQ</w:t>
        </w:r>
      </w:ins>
    </w:p>
    <w:p w14:paraId="34EE8251" w14:textId="531255B7" w:rsidR="00E83F05" w:rsidRDefault="00E83F05" w:rsidP="00E83F05">
      <w:pPr>
        <w:pStyle w:val="PL"/>
      </w:pPr>
      <w:ins w:id="24" w:author="Huawei, HiSilicon" w:date="2023-05-10T09:18:00Z">
        <w:r>
          <w:tab/>
          <w:t>]]</w:t>
        </w:r>
      </w:ins>
    </w:p>
    <w:p w14:paraId="11A97287" w14:textId="77777777" w:rsidR="00E83F05" w:rsidRDefault="00E83F05" w:rsidP="00E83F05">
      <w:pPr>
        <w:pStyle w:val="PL"/>
      </w:pPr>
      <w:r>
        <w:t>}</w:t>
      </w:r>
    </w:p>
    <w:p w14:paraId="2C9B5ED0" w14:textId="77777777" w:rsidR="00E83F05" w:rsidRDefault="00E83F05" w:rsidP="00E83F05">
      <w:pPr>
        <w:pStyle w:val="PL"/>
      </w:pPr>
    </w:p>
    <w:p w14:paraId="5F912D20" w14:textId="77777777" w:rsidR="00E83F05" w:rsidRDefault="00E83F05" w:rsidP="00E83F05">
      <w:pPr>
        <w:pStyle w:val="PL"/>
      </w:pPr>
      <w:r>
        <w:t xml:space="preserve">PDSCH-HARQ-ACK-EnhType3Index-r17 ::=    </w:t>
      </w:r>
      <w:r>
        <w:rPr>
          <w:color w:val="993366"/>
        </w:rPr>
        <w:t>INTEGER</w:t>
      </w:r>
      <w:r>
        <w:t xml:space="preserve"> (0..maxNrofEnhType3HARQ-ACK-1-r17)</w:t>
      </w:r>
    </w:p>
    <w:p w14:paraId="5F7CFD1D" w14:textId="77777777" w:rsidR="00E83F05" w:rsidRDefault="00E83F05" w:rsidP="00E83F05">
      <w:pPr>
        <w:pStyle w:val="PL"/>
      </w:pPr>
    </w:p>
    <w:p w14:paraId="59072F3B" w14:textId="77777777" w:rsidR="00E83F05" w:rsidRDefault="00E83F05" w:rsidP="00E83F05">
      <w:pPr>
        <w:pStyle w:val="PL"/>
      </w:pPr>
      <w:r>
        <w:t xml:space="preserve">PDCCH-BlindDetection ::=                </w:t>
      </w:r>
      <w:r>
        <w:rPr>
          <w:color w:val="993366"/>
        </w:rPr>
        <w:t>INTEGER</w:t>
      </w:r>
      <w:r>
        <w:t xml:space="preserve"> (1..15)</w:t>
      </w:r>
    </w:p>
    <w:p w14:paraId="03ABC148" w14:textId="77777777" w:rsidR="00E83F05" w:rsidRDefault="00E83F05" w:rsidP="00E83F05">
      <w:pPr>
        <w:pStyle w:val="PL"/>
      </w:pPr>
    </w:p>
    <w:p w14:paraId="6F228846" w14:textId="77777777" w:rsidR="00E83F05" w:rsidRDefault="00E83F05" w:rsidP="00E83F05">
      <w:pPr>
        <w:pStyle w:val="PL"/>
      </w:pPr>
      <w:r>
        <w:t xml:space="preserve">DCP-Config-r16 ::=                  </w:t>
      </w:r>
      <w:r>
        <w:rPr>
          <w:color w:val="993366"/>
        </w:rPr>
        <w:t>SEQUENCE</w:t>
      </w:r>
      <w:r>
        <w:t xml:space="preserve"> {</w:t>
      </w:r>
    </w:p>
    <w:p w14:paraId="1AD2CA36" w14:textId="77777777" w:rsidR="00E83F05" w:rsidRDefault="00E83F05" w:rsidP="00E83F05">
      <w:pPr>
        <w:pStyle w:val="PL"/>
      </w:pPr>
      <w:r>
        <w:t xml:space="preserve">    ps-RNTI-r16                         RNTI-Value,</w:t>
      </w:r>
    </w:p>
    <w:p w14:paraId="23A438EF" w14:textId="77777777" w:rsidR="00E83F05" w:rsidRDefault="00E83F05" w:rsidP="00E83F05">
      <w:pPr>
        <w:pStyle w:val="PL"/>
      </w:pPr>
      <w:r>
        <w:t xml:space="preserve">    ps-Offset-r16                       </w:t>
      </w:r>
      <w:r>
        <w:rPr>
          <w:color w:val="993366"/>
        </w:rPr>
        <w:t>INTEGER</w:t>
      </w:r>
      <w:r>
        <w:t xml:space="preserve"> (1..120),</w:t>
      </w:r>
    </w:p>
    <w:p w14:paraId="6E28EEF4" w14:textId="77777777" w:rsidR="00E83F05" w:rsidRDefault="00E83F05" w:rsidP="00E83F05">
      <w:pPr>
        <w:pStyle w:val="PL"/>
      </w:pPr>
      <w:r>
        <w:t xml:space="preserve">    sizeDCI-2-6-r16                     </w:t>
      </w:r>
      <w:r>
        <w:rPr>
          <w:color w:val="993366"/>
        </w:rPr>
        <w:t>INTEGER</w:t>
      </w:r>
      <w:r>
        <w:t xml:space="preserve"> (1..maxDCI-2-6-Size-r16),</w:t>
      </w:r>
    </w:p>
    <w:p w14:paraId="33640772" w14:textId="77777777" w:rsidR="00E83F05" w:rsidRDefault="00E83F05" w:rsidP="00E83F05">
      <w:pPr>
        <w:pStyle w:val="PL"/>
      </w:pPr>
      <w:r>
        <w:t xml:space="preserve">    ps-PositionDCI-2-6-r16              </w:t>
      </w:r>
      <w:r>
        <w:rPr>
          <w:color w:val="993366"/>
        </w:rPr>
        <w:t>INTEGER</w:t>
      </w:r>
      <w:r>
        <w:t xml:space="preserve"> (0..maxDCI-2-6-Size-1-r16),</w:t>
      </w:r>
    </w:p>
    <w:p w14:paraId="1F7E5D2F" w14:textId="77777777" w:rsidR="00E83F05" w:rsidRDefault="00E83F05" w:rsidP="00E83F05">
      <w:pPr>
        <w:pStyle w:val="PL"/>
        <w:rPr>
          <w:color w:val="808080"/>
        </w:rPr>
      </w:pPr>
      <w:r>
        <w:t xml:space="preserve">    ps-WakeUp-r16                       </w:t>
      </w:r>
      <w:r>
        <w:rPr>
          <w:color w:val="993366"/>
        </w:rPr>
        <w:t>ENUMERATED</w:t>
      </w:r>
      <w:r>
        <w:t xml:space="preserve"> {true}                                               </w:t>
      </w:r>
      <w:r>
        <w:rPr>
          <w:color w:val="993366"/>
        </w:rPr>
        <w:t>OPTIONAL</w:t>
      </w:r>
      <w:r>
        <w:t xml:space="preserve">,   </w:t>
      </w:r>
      <w:r>
        <w:rPr>
          <w:color w:val="808080"/>
        </w:rPr>
        <w:t>-- Need S</w:t>
      </w:r>
    </w:p>
    <w:p w14:paraId="4DC99377" w14:textId="77777777" w:rsidR="00E83F05" w:rsidRDefault="00E83F05" w:rsidP="00E83F05">
      <w:pPr>
        <w:pStyle w:val="PL"/>
        <w:rPr>
          <w:color w:val="808080"/>
        </w:rPr>
      </w:pPr>
      <w:r>
        <w:t xml:space="preserve">    ps-TransmitPeriodicL1-RSRP-r16      </w:t>
      </w:r>
      <w:r>
        <w:rPr>
          <w:color w:val="993366"/>
        </w:rPr>
        <w:t>ENUMERATED</w:t>
      </w:r>
      <w:r>
        <w:t xml:space="preserve"> {true}                                               </w:t>
      </w:r>
      <w:r>
        <w:rPr>
          <w:color w:val="993366"/>
        </w:rPr>
        <w:t>OPTIONAL</w:t>
      </w:r>
      <w:r>
        <w:t xml:space="preserve">,   </w:t>
      </w:r>
      <w:r>
        <w:rPr>
          <w:color w:val="808080"/>
        </w:rPr>
        <w:t>-- Need S</w:t>
      </w:r>
    </w:p>
    <w:p w14:paraId="492B0955" w14:textId="77777777" w:rsidR="00E83F05" w:rsidRDefault="00E83F05" w:rsidP="00E83F05">
      <w:pPr>
        <w:pStyle w:val="PL"/>
        <w:rPr>
          <w:color w:val="808080"/>
        </w:rPr>
      </w:pPr>
      <w:r>
        <w:t xml:space="preserve">    ps-TransmitOtherPeriodicCSI-r16     </w:t>
      </w:r>
      <w:r>
        <w:rPr>
          <w:color w:val="993366"/>
        </w:rPr>
        <w:t>ENUMERATED</w:t>
      </w:r>
      <w:r>
        <w:t xml:space="preserve"> {true}                                               </w:t>
      </w:r>
      <w:r>
        <w:rPr>
          <w:color w:val="993366"/>
        </w:rPr>
        <w:t>OPTIONAL</w:t>
      </w:r>
      <w:r>
        <w:t xml:space="preserve">    </w:t>
      </w:r>
      <w:r>
        <w:rPr>
          <w:color w:val="808080"/>
        </w:rPr>
        <w:t>-- Need S</w:t>
      </w:r>
    </w:p>
    <w:p w14:paraId="1311D833" w14:textId="77777777" w:rsidR="00E83F05" w:rsidRDefault="00E83F05" w:rsidP="00E83F05">
      <w:pPr>
        <w:pStyle w:val="PL"/>
      </w:pPr>
      <w:r>
        <w:t>}</w:t>
      </w:r>
    </w:p>
    <w:p w14:paraId="2E9FD998" w14:textId="77777777" w:rsidR="00E83F05" w:rsidRDefault="00E83F05" w:rsidP="00E83F05">
      <w:pPr>
        <w:pStyle w:val="PL"/>
      </w:pPr>
    </w:p>
    <w:p w14:paraId="456B777B" w14:textId="77777777" w:rsidR="00E83F05" w:rsidRDefault="00E83F05" w:rsidP="00E83F05">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{semiStatic, dynamic}</w:t>
      </w:r>
    </w:p>
    <w:p w14:paraId="46D38CAA" w14:textId="77777777" w:rsidR="00E83F05" w:rsidRDefault="00E83F05" w:rsidP="00E83F05">
      <w:pPr>
        <w:pStyle w:val="PL"/>
      </w:pPr>
    </w:p>
    <w:p w14:paraId="3CC82D93" w14:textId="77777777" w:rsidR="00E83F05" w:rsidRDefault="00E83F05" w:rsidP="00E83F05">
      <w:pPr>
        <w:pStyle w:val="PL"/>
      </w:pPr>
      <w:r>
        <w:t xml:space="preserve">PDCCH-BlindDetectionCA-CombIndicator-r16 ::= </w:t>
      </w:r>
      <w:r>
        <w:rPr>
          <w:color w:val="993366"/>
        </w:rPr>
        <w:t>SEQUENCE</w:t>
      </w:r>
      <w:r>
        <w:t xml:space="preserve"> {</w:t>
      </w:r>
    </w:p>
    <w:p w14:paraId="668935BE" w14:textId="77777777" w:rsidR="00E83F05" w:rsidRDefault="00E83F05" w:rsidP="00E83F05">
      <w:pPr>
        <w:pStyle w:val="PL"/>
      </w:pPr>
      <w:r>
        <w:t xml:space="preserve">    pdcch-BlindDetectionCA1-r16                  </w:t>
      </w:r>
      <w:r>
        <w:rPr>
          <w:color w:val="993366"/>
        </w:rPr>
        <w:t>INTEGER</w:t>
      </w:r>
      <w:r>
        <w:t xml:space="preserve"> (1..15),</w:t>
      </w:r>
    </w:p>
    <w:p w14:paraId="38DFB5F5" w14:textId="77777777" w:rsidR="00E83F05" w:rsidRDefault="00E83F05" w:rsidP="00E83F05">
      <w:pPr>
        <w:pStyle w:val="PL"/>
      </w:pPr>
      <w:r>
        <w:t xml:space="preserve">    pdcch-BlindDetectionCA2-r16                  </w:t>
      </w:r>
      <w:r>
        <w:rPr>
          <w:color w:val="993366"/>
        </w:rPr>
        <w:t>INTEGER</w:t>
      </w:r>
      <w:r>
        <w:t xml:space="preserve"> (1..15)</w:t>
      </w:r>
    </w:p>
    <w:p w14:paraId="79543C1C" w14:textId="77777777" w:rsidR="00E83F05" w:rsidRDefault="00E83F05" w:rsidP="00E83F05">
      <w:pPr>
        <w:pStyle w:val="PL"/>
      </w:pPr>
      <w:r>
        <w:t>}</w:t>
      </w:r>
    </w:p>
    <w:p w14:paraId="2F9302A5" w14:textId="77777777" w:rsidR="00E83F05" w:rsidRDefault="00E83F05" w:rsidP="00E83F05">
      <w:pPr>
        <w:pStyle w:val="PL"/>
      </w:pPr>
    </w:p>
    <w:p w14:paraId="35D9532D" w14:textId="77777777" w:rsidR="00E83F05" w:rsidRDefault="00E83F05" w:rsidP="00E83F05">
      <w:pPr>
        <w:pStyle w:val="PL"/>
      </w:pPr>
      <w:r>
        <w:t xml:space="preserve">PDCCH-BlindDetection2-r16 ::=                </w:t>
      </w:r>
      <w:r>
        <w:rPr>
          <w:color w:val="993366"/>
        </w:rPr>
        <w:t>INTEGER</w:t>
      </w:r>
      <w:r>
        <w:t xml:space="preserve"> (1..15)</w:t>
      </w:r>
    </w:p>
    <w:p w14:paraId="6D58BA04" w14:textId="77777777" w:rsidR="00E83F05" w:rsidRDefault="00E83F05" w:rsidP="00E83F05">
      <w:pPr>
        <w:pStyle w:val="PL"/>
      </w:pPr>
    </w:p>
    <w:p w14:paraId="7FE50F07" w14:textId="77777777" w:rsidR="00E83F05" w:rsidRDefault="00E83F05" w:rsidP="00E83F05">
      <w:pPr>
        <w:pStyle w:val="PL"/>
      </w:pPr>
      <w:r>
        <w:t xml:space="preserve">PDCCH-BlindDetection3-r16 ::=                </w:t>
      </w:r>
      <w:r>
        <w:rPr>
          <w:color w:val="993366"/>
        </w:rPr>
        <w:t>INTEGER</w:t>
      </w:r>
      <w:r>
        <w:t xml:space="preserve"> (1..15)</w:t>
      </w:r>
    </w:p>
    <w:p w14:paraId="117E8F2F" w14:textId="77777777" w:rsidR="00E83F05" w:rsidRDefault="00E83F05" w:rsidP="00E83F05">
      <w:pPr>
        <w:pStyle w:val="PL"/>
      </w:pPr>
    </w:p>
    <w:p w14:paraId="3F47B97E" w14:textId="77777777" w:rsidR="00E83F05" w:rsidRDefault="00E83F05" w:rsidP="00E83F05">
      <w:pPr>
        <w:pStyle w:val="PL"/>
      </w:pPr>
      <w:r>
        <w:t xml:space="preserve">MulticastConfig-r17 ::=                 </w:t>
      </w:r>
      <w:r>
        <w:rPr>
          <w:color w:val="993366"/>
        </w:rPr>
        <w:t>SEQUENCE</w:t>
      </w:r>
      <w:r>
        <w:t xml:space="preserve"> {</w:t>
      </w:r>
    </w:p>
    <w:p w14:paraId="3DA3F230" w14:textId="77777777" w:rsidR="00E83F05" w:rsidRDefault="00E83F05" w:rsidP="00E83F05">
      <w:pPr>
        <w:pStyle w:val="PL"/>
        <w:rPr>
          <w:color w:val="808080"/>
        </w:rPr>
      </w:pPr>
      <w:r>
        <w:t xml:space="preserve">    pdsch-HARQ-ACK-CodebookListMulticast-r17    SetupRelease { PDSCH-HARQ-ACK-CodebookList-r16}         </w:t>
      </w:r>
      <w:r>
        <w:rPr>
          <w:color w:val="993366"/>
        </w:rPr>
        <w:t>OPTIONAL</w:t>
      </w:r>
      <w:r>
        <w:t xml:space="preserve">,   </w:t>
      </w:r>
      <w:r>
        <w:rPr>
          <w:color w:val="808080"/>
        </w:rPr>
        <w:t>-- Need M</w:t>
      </w:r>
    </w:p>
    <w:p w14:paraId="558EE5FD" w14:textId="77777777" w:rsidR="00E83F05" w:rsidRDefault="00E83F05" w:rsidP="00E83F05">
      <w:pPr>
        <w:pStyle w:val="PL"/>
        <w:rPr>
          <w:color w:val="808080"/>
        </w:rPr>
      </w:pPr>
      <w:r>
        <w:t xml:space="preserve">    type1CodebookGenerationMode-r17             </w:t>
      </w:r>
      <w:r>
        <w:rPr>
          <w:color w:val="993366"/>
        </w:rPr>
        <w:t>ENUMERATED</w:t>
      </w:r>
      <w:r>
        <w:t xml:space="preserve"> { mode1, mode2}                              </w:t>
      </w:r>
      <w:r>
        <w:rPr>
          <w:color w:val="993366"/>
        </w:rPr>
        <w:t>OPTIONAL</w:t>
      </w:r>
      <w:r>
        <w:t xml:space="preserve">    </w:t>
      </w:r>
      <w:r>
        <w:rPr>
          <w:color w:val="808080"/>
        </w:rPr>
        <w:t>-- Need M</w:t>
      </w:r>
    </w:p>
    <w:p w14:paraId="661A10D8" w14:textId="77777777" w:rsidR="00E83F05" w:rsidRDefault="00E83F05" w:rsidP="00E83F05">
      <w:pPr>
        <w:pStyle w:val="PL"/>
      </w:pPr>
      <w:r>
        <w:t>}</w:t>
      </w:r>
    </w:p>
    <w:p w14:paraId="11052AEE" w14:textId="77777777" w:rsidR="00E83F05" w:rsidRDefault="00E83F05" w:rsidP="00E83F05">
      <w:pPr>
        <w:pStyle w:val="PL"/>
      </w:pPr>
    </w:p>
    <w:p w14:paraId="0E4C94A0" w14:textId="77777777" w:rsidR="00E83F05" w:rsidRDefault="00E83F05" w:rsidP="00E83F05">
      <w:pPr>
        <w:pStyle w:val="PL"/>
      </w:pPr>
      <w:r>
        <w:t xml:space="preserve">PDCCH-BlindDetectionCA-CombIndicator-r17 ::= </w:t>
      </w:r>
      <w:r>
        <w:rPr>
          <w:color w:val="993366"/>
        </w:rPr>
        <w:t>SEQUENCE</w:t>
      </w:r>
      <w:r>
        <w:t xml:space="preserve"> {</w:t>
      </w:r>
    </w:p>
    <w:p w14:paraId="2AEE7F64" w14:textId="77777777" w:rsidR="00E83F05" w:rsidRDefault="00E83F05" w:rsidP="00E83F05">
      <w:pPr>
        <w:pStyle w:val="PL"/>
        <w:rPr>
          <w:color w:val="808080"/>
        </w:rPr>
      </w:pPr>
      <w:r>
        <w:t xml:space="preserve">    pdcch-BlindDetectionCA1-r17                  </w:t>
      </w:r>
      <w:r>
        <w:rPr>
          <w:color w:val="993366"/>
        </w:rPr>
        <w:t>INTEGER</w:t>
      </w:r>
      <w:r>
        <w:t xml:space="preserve"> (1..15)                                        </w:t>
      </w:r>
      <w:r>
        <w:rPr>
          <w:color w:val="993366"/>
        </w:rPr>
        <w:t>OPTIONAL</w:t>
      </w:r>
      <w:r>
        <w:t xml:space="preserve">,   </w:t>
      </w:r>
      <w:r>
        <w:rPr>
          <w:color w:val="808080"/>
        </w:rPr>
        <w:t>-- Need R</w:t>
      </w:r>
    </w:p>
    <w:p w14:paraId="1A99DAD3" w14:textId="77777777" w:rsidR="00E83F05" w:rsidRDefault="00E83F05" w:rsidP="00E83F05">
      <w:pPr>
        <w:pStyle w:val="PL"/>
        <w:rPr>
          <w:color w:val="808080"/>
        </w:rPr>
      </w:pPr>
      <w:r>
        <w:t xml:space="preserve">    pdcch-BlindDetectionCA2-r17                  </w:t>
      </w:r>
      <w:r>
        <w:rPr>
          <w:color w:val="993366"/>
        </w:rPr>
        <w:t>INTEGER</w:t>
      </w:r>
      <w:r>
        <w:t xml:space="preserve"> (1..15)                                        </w:t>
      </w:r>
      <w:r>
        <w:rPr>
          <w:color w:val="993366"/>
        </w:rPr>
        <w:t>OPTIONAL</w:t>
      </w:r>
      <w:r>
        <w:t xml:space="preserve">,   </w:t>
      </w:r>
      <w:r>
        <w:rPr>
          <w:color w:val="808080"/>
        </w:rPr>
        <w:t>-- Need R</w:t>
      </w:r>
    </w:p>
    <w:p w14:paraId="1B6C8CAC" w14:textId="77777777" w:rsidR="00E83F05" w:rsidRDefault="00E83F05" w:rsidP="00E83F05">
      <w:pPr>
        <w:pStyle w:val="PL"/>
      </w:pPr>
      <w:r>
        <w:t xml:space="preserve">    pdcch-BlindDetectionCA3-r17                  </w:t>
      </w:r>
      <w:r>
        <w:rPr>
          <w:color w:val="993366"/>
        </w:rPr>
        <w:t>INTEGER</w:t>
      </w:r>
      <w:r>
        <w:t xml:space="preserve"> (1..15)</w:t>
      </w:r>
    </w:p>
    <w:p w14:paraId="2E5D68EB" w14:textId="77777777" w:rsidR="00E83F05" w:rsidRDefault="00E83F05" w:rsidP="00E83F05">
      <w:pPr>
        <w:pStyle w:val="PL"/>
      </w:pPr>
      <w:r>
        <w:t>}</w:t>
      </w:r>
    </w:p>
    <w:p w14:paraId="508ECF52" w14:textId="77777777" w:rsidR="00E83F05" w:rsidRDefault="00E83F05" w:rsidP="00E83F05">
      <w:pPr>
        <w:pStyle w:val="PL"/>
      </w:pPr>
    </w:p>
    <w:p w14:paraId="11B44F5D" w14:textId="77777777" w:rsidR="00E83F05" w:rsidRDefault="00E83F05" w:rsidP="00E83F05">
      <w:pPr>
        <w:pStyle w:val="PL"/>
        <w:rPr>
          <w:color w:val="808080"/>
        </w:rPr>
      </w:pPr>
      <w:r>
        <w:rPr>
          <w:color w:val="808080"/>
        </w:rPr>
        <w:t>-- TAG-PHYSICALCELLGROUPCONFIG-STOP</w:t>
      </w:r>
    </w:p>
    <w:p w14:paraId="4D555CB4" w14:textId="77777777" w:rsidR="00E83F05" w:rsidRDefault="00E83F05" w:rsidP="00E83F05">
      <w:pPr>
        <w:pStyle w:val="PL"/>
        <w:rPr>
          <w:color w:val="808080"/>
        </w:rPr>
      </w:pPr>
      <w:r>
        <w:rPr>
          <w:color w:val="808080"/>
        </w:rPr>
        <w:t>-- ASN1STOP</w:t>
      </w:r>
    </w:p>
    <w:p w14:paraId="5ED24EE3" w14:textId="77777777" w:rsidR="00E83F05" w:rsidRDefault="00E83F05" w:rsidP="00E83F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3F05" w14:paraId="5D183458"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5295114" w14:textId="77777777" w:rsidR="00E83F05" w:rsidRDefault="00E83F05">
            <w:pPr>
              <w:pStyle w:val="TAH"/>
              <w:rPr>
                <w:szCs w:val="22"/>
                <w:lang w:eastAsia="sv-SE"/>
              </w:rPr>
            </w:pPr>
            <w:r>
              <w:rPr>
                <w:i/>
                <w:szCs w:val="22"/>
                <w:lang w:eastAsia="sv-SE"/>
              </w:rPr>
              <w:lastRenderedPageBreak/>
              <w:t xml:space="preserve">PhysicalCellGroupConfig </w:t>
            </w:r>
            <w:r>
              <w:rPr>
                <w:szCs w:val="22"/>
                <w:lang w:eastAsia="sv-SE"/>
              </w:rPr>
              <w:t>field descriptions</w:t>
            </w:r>
          </w:p>
        </w:tc>
      </w:tr>
      <w:tr w:rsidR="00E83F05" w14:paraId="1D067213"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49D0A22" w14:textId="77777777" w:rsidR="00E83F05" w:rsidRDefault="00E83F05">
            <w:pPr>
              <w:pStyle w:val="TAL"/>
              <w:rPr>
                <w:b/>
                <w:i/>
                <w:lang w:eastAsia="sv-SE"/>
              </w:rPr>
            </w:pPr>
            <w:r>
              <w:rPr>
                <w:b/>
                <w:i/>
                <w:lang w:eastAsia="sv-SE"/>
              </w:rPr>
              <w:t>ackNackFeedbackMode</w:t>
            </w:r>
          </w:p>
          <w:p w14:paraId="179A7EFD" w14:textId="77777777" w:rsidR="00E83F05" w:rsidRDefault="00E83F05">
            <w:pPr>
              <w:pStyle w:val="TAL"/>
              <w:rPr>
                <w:b/>
                <w:i/>
                <w:lang w:eastAsia="en-GB"/>
              </w:rPr>
            </w:pPr>
            <w:r>
              <w:rPr>
                <w:lang w:eastAsia="sv-SE"/>
              </w:rPr>
              <w:t>Indicates which among the joint and separate ACK/NACK feedback modes to use within a slot as specified in TS 38.213 [13] (clause 9).</w:t>
            </w:r>
          </w:p>
        </w:tc>
      </w:tr>
      <w:tr w:rsidR="00E83F05" w14:paraId="79F8EC46"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B53054B" w14:textId="77777777" w:rsidR="00E83F05" w:rsidRDefault="00E83F05">
            <w:pPr>
              <w:pStyle w:val="TAL"/>
              <w:rPr>
                <w:b/>
                <w:i/>
                <w:lang w:eastAsia="sv-SE"/>
              </w:rPr>
            </w:pPr>
            <w:r>
              <w:rPr>
                <w:b/>
                <w:i/>
                <w:lang w:eastAsia="sv-SE"/>
              </w:rPr>
              <w:t>bdFactorR</w:t>
            </w:r>
          </w:p>
          <w:p w14:paraId="5AFEBF2C" w14:textId="77777777" w:rsidR="00E83F05" w:rsidRDefault="00E83F05">
            <w:pPr>
              <w:pStyle w:val="TAL"/>
              <w:rPr>
                <w:bCs/>
                <w:iCs/>
                <w:lang w:eastAsia="sv-SE"/>
              </w:rPr>
            </w:pPr>
            <w:r>
              <w:rPr>
                <w:bCs/>
                <w:iCs/>
                <w:lang w:eastAsia="sv-SE"/>
              </w:rPr>
              <w:t>Parameter for determining and distributing the maximum numbers of BD/CCE for mPDCCH based mPDSCH transmission as specified in TS 38.213 [13] Clause 10.1.</w:t>
            </w:r>
          </w:p>
        </w:tc>
      </w:tr>
      <w:tr w:rsidR="00E83F05" w14:paraId="74882B0E"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D8D2BD8" w14:textId="77777777" w:rsidR="00E83F05" w:rsidRDefault="00E83F05">
            <w:pPr>
              <w:pStyle w:val="TAL"/>
              <w:rPr>
                <w:lang w:eastAsia="en-GB"/>
              </w:rPr>
            </w:pPr>
            <w:r>
              <w:rPr>
                <w:b/>
                <w:i/>
                <w:lang w:eastAsia="en-GB"/>
              </w:rPr>
              <w:t>cs-RNTI</w:t>
            </w:r>
          </w:p>
          <w:p w14:paraId="0BD7E566" w14:textId="77777777" w:rsidR="00E83F05" w:rsidRDefault="00E83F05">
            <w:pPr>
              <w:pStyle w:val="TAL"/>
              <w:rPr>
                <w:lang w:eastAsia="en-GB"/>
              </w:rPr>
            </w:pPr>
            <w:r>
              <w:rPr>
                <w:lang w:eastAsia="en-GB"/>
              </w:rPr>
              <w:t xml:space="preserve">RNTI value for downlink SPS (see </w:t>
            </w:r>
            <w:r>
              <w:rPr>
                <w:i/>
                <w:lang w:eastAsia="en-GB"/>
              </w:rPr>
              <w:t>SPS-Config</w:t>
            </w:r>
            <w:r>
              <w:rPr>
                <w:lang w:eastAsia="en-GB"/>
              </w:rPr>
              <w:t xml:space="preserve">) and uplink configured grant (see </w:t>
            </w:r>
            <w:r>
              <w:rPr>
                <w:i/>
                <w:lang w:eastAsia="en-GB"/>
              </w:rPr>
              <w:t>ConfiguredGrantConfig</w:t>
            </w:r>
            <w:r>
              <w:rPr>
                <w:lang w:eastAsia="en-GB"/>
              </w:rPr>
              <w:t>).</w:t>
            </w:r>
          </w:p>
        </w:tc>
      </w:tr>
      <w:tr w:rsidR="00E83F05" w14:paraId="7AACE86F"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6E8B059" w14:textId="77777777" w:rsidR="00E83F05" w:rsidRDefault="00E83F05">
            <w:pPr>
              <w:pStyle w:val="TAL"/>
              <w:rPr>
                <w:b/>
                <w:bCs/>
                <w:i/>
                <w:iCs/>
                <w:lang w:eastAsia="x-none"/>
              </w:rPr>
            </w:pPr>
            <w:r>
              <w:rPr>
                <w:b/>
                <w:bCs/>
                <w:i/>
                <w:iCs/>
                <w:lang w:eastAsia="x-none"/>
              </w:rPr>
              <w:t>downlinkAssignmentIndexDCI-0-2</w:t>
            </w:r>
          </w:p>
          <w:p w14:paraId="47C20E57" w14:textId="77777777" w:rsidR="00E83F05" w:rsidRDefault="00E83F05">
            <w:pPr>
              <w:pStyle w:val="TAL"/>
              <w:rPr>
                <w:b/>
                <w:i/>
                <w:lang w:eastAsia="en-GB"/>
              </w:rPr>
            </w:pPr>
            <w:r>
              <w:rPr>
                <w:noProof/>
                <w:lang w:eastAsia="sv-SE"/>
              </w:rPr>
              <w:t>Indicates if "Downlink assignment index" is present or absent in DCI format 0_2. If the field "</w:t>
            </w:r>
            <w:r>
              <w:rPr>
                <w:i/>
                <w:noProof/>
                <w:lang w:eastAsia="sv-SE"/>
              </w:rPr>
              <w:t>downlinkAssignmentIndexDCI-0-2</w:t>
            </w:r>
            <w:r>
              <w:rPr>
                <w:noProof/>
                <w:lang w:eastAsia="sv-SE"/>
              </w:rPr>
              <w:t>" is absent, then 0 bit for "Downlink assignment index" in DCI format 0_2. If the field "</w:t>
            </w:r>
            <w:r>
              <w:rPr>
                <w:i/>
                <w:noProof/>
                <w:lang w:eastAsia="sv-SE"/>
              </w:rPr>
              <w:t>downlinkAssignmentIndexDCI-0-2</w:t>
            </w:r>
            <w:r>
              <w:rPr>
                <w:noProof/>
                <w:lang w:eastAsia="sv-SE"/>
              </w:rPr>
              <w:t>" is present, then the bitwidth of "Downlink assignment index" in DCI format 0_2 is defined in the same was as that in DCI format 0_1 (see TS 38.212 [17], clause 7.3.1 and TS 38.213 [13], clause 9.1).</w:t>
            </w:r>
          </w:p>
        </w:tc>
      </w:tr>
      <w:tr w:rsidR="00E83F05" w14:paraId="62BCECAB"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65DD971" w14:textId="77777777" w:rsidR="00E83F05" w:rsidRDefault="00E83F05">
            <w:pPr>
              <w:pStyle w:val="TAL"/>
              <w:rPr>
                <w:b/>
                <w:bCs/>
                <w:i/>
                <w:iCs/>
                <w:lang w:eastAsia="x-none"/>
              </w:rPr>
            </w:pPr>
            <w:r>
              <w:rPr>
                <w:b/>
                <w:bCs/>
                <w:i/>
                <w:iCs/>
                <w:lang w:eastAsia="x-none"/>
              </w:rPr>
              <w:t>downlinkAssignmentIndexDCI-1-2</w:t>
            </w:r>
          </w:p>
          <w:p w14:paraId="696BAC46" w14:textId="77777777" w:rsidR="00E83F05" w:rsidRDefault="00E83F05">
            <w:pPr>
              <w:pStyle w:val="TAL"/>
              <w:rPr>
                <w:b/>
                <w:i/>
                <w:lang w:eastAsia="en-GB"/>
              </w:rPr>
            </w:pPr>
            <w:r>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Pr>
                <w:i/>
                <w:iCs/>
                <w:noProof/>
                <w:lang w:eastAsia="sv-SE"/>
              </w:rPr>
              <w:t>pdsch-HARQ-ACK-Codebook</w:t>
            </w:r>
            <w:r>
              <w:rPr>
                <w:noProof/>
                <w:lang w:eastAsia="sv-SE"/>
              </w:rPr>
              <w:t xml:space="preserve"> is set to </w:t>
            </w:r>
            <w:r>
              <w:rPr>
                <w:i/>
                <w:iCs/>
                <w:noProof/>
                <w:lang w:eastAsia="sv-SE"/>
              </w:rPr>
              <w:t>dynamic</w:t>
            </w:r>
            <w:r>
              <w:rPr>
                <w:noProof/>
                <w:lang w:eastAsia="sv-SE"/>
              </w:rPr>
              <w:t xml:space="preserve">. 4 bits is applied if more than one serving cell are configured in the DL and </w:t>
            </w:r>
            <w:r>
              <w:rPr>
                <w:i/>
                <w:noProof/>
                <w:lang w:eastAsia="sv-SE"/>
              </w:rPr>
              <w:t>pdsch-HARQ-ACK-Codebook</w:t>
            </w:r>
            <w:r>
              <w:rPr>
                <w:noProof/>
                <w:lang w:eastAsia="sv-SE"/>
              </w:rPr>
              <w:t xml:space="preserve"> is set to </w:t>
            </w:r>
            <w:r>
              <w:rPr>
                <w:i/>
                <w:noProof/>
                <w:lang w:eastAsia="sv-SE"/>
              </w:rPr>
              <w:t>dynamic</w:t>
            </w:r>
            <w:r>
              <w:rPr>
                <w:noProof/>
                <w:lang w:eastAsia="sv-SE"/>
              </w:rPr>
              <w:t xml:space="preserve"> (see TS 38.212 [17], clause 7.3.1 and TS 38.213 [13], clause 9.1).</w:t>
            </w:r>
          </w:p>
        </w:tc>
      </w:tr>
      <w:tr w:rsidR="00E83F05" w14:paraId="04D878B1"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04D043E7" w14:textId="77777777" w:rsidR="00E83F05" w:rsidRDefault="00E83F05">
            <w:pPr>
              <w:pStyle w:val="TAL"/>
              <w:rPr>
                <w:szCs w:val="22"/>
                <w:lang w:eastAsia="sv-SE"/>
              </w:rPr>
            </w:pPr>
            <w:r>
              <w:rPr>
                <w:b/>
                <w:i/>
                <w:szCs w:val="22"/>
                <w:lang w:eastAsia="sv-SE"/>
              </w:rPr>
              <w:t>harq-ACK-SpatialBundlingPUCCH</w:t>
            </w:r>
          </w:p>
          <w:p w14:paraId="44C997FC" w14:textId="77777777" w:rsidR="00E83F05" w:rsidRDefault="00E83F05">
            <w:pPr>
              <w:pStyle w:val="TAL"/>
              <w:rPr>
                <w:szCs w:val="22"/>
                <w:lang w:eastAsia="sv-SE"/>
              </w:rPr>
            </w:pPr>
            <w:r>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szCs w:val="22"/>
              </w:rPr>
              <w:t xml:space="preserve">of PUCCH HARQ ACKs for the primary PUCCH group </w:t>
            </w:r>
            <w:r>
              <w:rPr>
                <w:szCs w:val="22"/>
                <w:lang w:eastAsia="sv-SE"/>
              </w:rPr>
              <w:t xml:space="preserve">is disabled (see TS 38.213 [13], clause 9.1.2.1). If the field </w:t>
            </w:r>
            <w:r>
              <w:rPr>
                <w:i/>
                <w:szCs w:val="22"/>
                <w:lang w:eastAsia="sv-SE"/>
              </w:rPr>
              <w:t xml:space="preserve">harq-ACK SpatialBundlingPUCCH-secondaryPUCCHgroup </w:t>
            </w:r>
            <w:r>
              <w:rPr>
                <w:szCs w:val="22"/>
                <w:lang w:eastAsia="sv-SE"/>
              </w:rPr>
              <w:t xml:space="preserve">is present, </w:t>
            </w:r>
            <w:r>
              <w:rPr>
                <w:i/>
                <w:szCs w:val="22"/>
                <w:lang w:eastAsia="sv-SE"/>
              </w:rPr>
              <w:t>harq-ACK-SpatialBundlingPUCCH</w:t>
            </w:r>
            <w:r>
              <w:rPr>
                <w:szCs w:val="22"/>
                <w:lang w:eastAsia="sv-SE"/>
              </w:rPr>
              <w:t xml:space="preserve"> is only applied to primary PUCCH group. Network does not configure for a UE both spatial bundling of HARQ ACKs and </w:t>
            </w:r>
            <w:r>
              <w:rPr>
                <w:i/>
                <w:iCs/>
                <w:szCs w:val="22"/>
                <w:lang w:eastAsia="sv-SE"/>
              </w:rPr>
              <w:t>codeBlockGroupTransmission</w:t>
            </w:r>
            <w:r>
              <w:rPr>
                <w:szCs w:val="22"/>
                <w:lang w:eastAsia="sv-SE"/>
              </w:rPr>
              <w:t xml:space="preserve"> within the same cell group.</w:t>
            </w:r>
          </w:p>
        </w:tc>
      </w:tr>
      <w:tr w:rsidR="00E83F05" w14:paraId="773F2E6B"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F9ABF1E" w14:textId="77777777" w:rsidR="00E83F05" w:rsidRDefault="00E83F05">
            <w:pPr>
              <w:pStyle w:val="TAL"/>
              <w:spacing w:line="252" w:lineRule="auto"/>
              <w:rPr>
                <w:szCs w:val="22"/>
                <w:lang w:eastAsia="sv-SE"/>
              </w:rPr>
            </w:pPr>
            <w:r>
              <w:rPr>
                <w:b/>
                <w:i/>
                <w:szCs w:val="22"/>
                <w:lang w:eastAsia="sv-SE"/>
              </w:rPr>
              <w:t>harq-ACK-SpatialBundlingPUCCH-secondaryPUCCHgroup</w:t>
            </w:r>
          </w:p>
          <w:p w14:paraId="6EA2D12A" w14:textId="77777777" w:rsidR="00E83F05" w:rsidRDefault="00E83F05">
            <w:pPr>
              <w:pStyle w:val="TAL"/>
              <w:rPr>
                <w:b/>
                <w:i/>
                <w:szCs w:val="22"/>
                <w:lang w:eastAsia="sv-SE"/>
              </w:rPr>
            </w:pPr>
            <w:r>
              <w:rPr>
                <w:szCs w:val="22"/>
                <w:lang w:eastAsia="sv-SE"/>
              </w:rPr>
              <w:t>Indicates whether spatial bundling of PUCCH HARQ ACKs for the secondary PUCCH group is enabled or disabled. The field is only applicable when more than 4 layers are possible to schedule (see TS 38.213 [13], clause 9.1.2.1).</w:t>
            </w:r>
            <w:r>
              <w:rPr>
                <w:szCs w:val="22"/>
              </w:rPr>
              <w:t xml:space="preserve"> When the field is absent, the use of spatial bundling of PUCCH HARQ ACKs for the secondary PUCCH group is indicated by </w:t>
            </w:r>
            <w:r>
              <w:rPr>
                <w:i/>
                <w:szCs w:val="22"/>
              </w:rPr>
              <w:t>harq-ACK-SpatialBundlingPUCCH</w:t>
            </w:r>
            <w:r>
              <w:rPr>
                <w:szCs w:val="22"/>
              </w:rPr>
              <w:t xml:space="preserve">. See TS 38.213 [13], clause 9.1.2.1. Network does not configure for a UE both spatial bundling of HARQ ACKs and </w:t>
            </w:r>
            <w:r>
              <w:rPr>
                <w:i/>
                <w:iCs/>
                <w:szCs w:val="22"/>
              </w:rPr>
              <w:t>codeBlockGroupTransmission</w:t>
            </w:r>
            <w:r>
              <w:rPr>
                <w:szCs w:val="22"/>
              </w:rPr>
              <w:t xml:space="preserve"> within the same cell group.</w:t>
            </w:r>
          </w:p>
        </w:tc>
      </w:tr>
      <w:tr w:rsidR="00E83F05" w14:paraId="541ED47F"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DE4A9F1" w14:textId="77777777" w:rsidR="00E83F05" w:rsidRDefault="00E83F05">
            <w:pPr>
              <w:pStyle w:val="TAL"/>
              <w:rPr>
                <w:szCs w:val="22"/>
                <w:lang w:eastAsia="sv-SE"/>
              </w:rPr>
            </w:pPr>
            <w:r>
              <w:rPr>
                <w:b/>
                <w:i/>
                <w:szCs w:val="22"/>
                <w:lang w:eastAsia="sv-SE"/>
              </w:rPr>
              <w:t>harq-ACK-SpatialBundlingPUSCH</w:t>
            </w:r>
          </w:p>
          <w:p w14:paraId="5858721E" w14:textId="77777777" w:rsidR="00E83F05" w:rsidRDefault="00E83F05">
            <w:pPr>
              <w:pStyle w:val="TAL"/>
              <w:rPr>
                <w:szCs w:val="22"/>
                <w:lang w:eastAsia="sv-SE"/>
              </w:rPr>
            </w:pPr>
            <w:r>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szCs w:val="22"/>
              </w:rPr>
              <w:t xml:space="preserve">of PUSCH HARQ ACKs for the primary PUCCH group </w:t>
            </w:r>
            <w:r>
              <w:rPr>
                <w:szCs w:val="22"/>
                <w:lang w:eastAsia="sv-SE"/>
              </w:rPr>
              <w:t xml:space="preserve">is disabled (see TS 38.213 [13], clauses 9.1.2.2 and 9.1.3.2). If the field </w:t>
            </w:r>
            <w:r>
              <w:rPr>
                <w:i/>
                <w:szCs w:val="22"/>
                <w:lang w:eastAsia="sv-SE"/>
              </w:rPr>
              <w:t xml:space="preserve">harq-ACK SpatialBundlingPUSCH-secondaryPUCCHgroup </w:t>
            </w:r>
            <w:r>
              <w:rPr>
                <w:szCs w:val="22"/>
                <w:lang w:eastAsia="sv-SE"/>
              </w:rPr>
              <w:t xml:space="preserve">is present, </w:t>
            </w:r>
            <w:r>
              <w:rPr>
                <w:i/>
                <w:szCs w:val="22"/>
                <w:lang w:eastAsia="sv-SE"/>
              </w:rPr>
              <w:t>harq-ACK-SpatialBundlingPUSCH</w:t>
            </w:r>
            <w:r>
              <w:rPr>
                <w:szCs w:val="22"/>
                <w:lang w:eastAsia="sv-SE"/>
              </w:rPr>
              <w:t xml:space="preserve"> is only applied to primary PUCCH group. Network does not configure for a UE both spatial bundling of HARQ ACKs and </w:t>
            </w:r>
            <w:r>
              <w:rPr>
                <w:i/>
                <w:iCs/>
                <w:szCs w:val="22"/>
                <w:lang w:eastAsia="sv-SE"/>
              </w:rPr>
              <w:t>codeBlockGroupTransmission</w:t>
            </w:r>
            <w:r>
              <w:rPr>
                <w:szCs w:val="22"/>
                <w:lang w:eastAsia="sv-SE"/>
              </w:rPr>
              <w:t xml:space="preserve"> within the same cell group.</w:t>
            </w:r>
          </w:p>
        </w:tc>
      </w:tr>
      <w:tr w:rsidR="00E83F05" w14:paraId="6E57F158"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3DCADFAF" w14:textId="77777777" w:rsidR="00E83F05" w:rsidRDefault="00E83F05">
            <w:pPr>
              <w:pStyle w:val="TAL"/>
              <w:spacing w:line="252" w:lineRule="auto"/>
              <w:rPr>
                <w:szCs w:val="22"/>
                <w:lang w:eastAsia="sv-SE"/>
              </w:rPr>
            </w:pPr>
            <w:r>
              <w:rPr>
                <w:b/>
                <w:i/>
                <w:szCs w:val="22"/>
                <w:lang w:eastAsia="sv-SE"/>
              </w:rPr>
              <w:t>harq-ACK-SpatialBundlingPUSCH-secondaryPUCCHgroup</w:t>
            </w:r>
          </w:p>
          <w:p w14:paraId="2AF4045B" w14:textId="77777777" w:rsidR="00E83F05" w:rsidRDefault="00E83F05">
            <w:pPr>
              <w:pStyle w:val="TAL"/>
              <w:rPr>
                <w:b/>
                <w:i/>
                <w:szCs w:val="22"/>
                <w:lang w:eastAsia="sv-SE"/>
              </w:rPr>
            </w:pPr>
            <w:r>
              <w:rPr>
                <w:szCs w:val="22"/>
                <w:lang w:eastAsia="sv-SE"/>
              </w:rPr>
              <w:t xml:space="preserve">Indicates whether </w:t>
            </w:r>
            <w:r>
              <w:rPr>
                <w:szCs w:val="22"/>
              </w:rPr>
              <w:t>spatial bundling of PUSCH HARQ ACKs for the secondary PUCCH group is enabled or disabled.</w:t>
            </w:r>
            <w:r>
              <w:rPr>
                <w:szCs w:val="22"/>
                <w:lang w:eastAsia="sv-SE"/>
              </w:rPr>
              <w:t xml:space="preserve"> The field is only applicable when more than 4 layers are possible to schedule (see TS 38.213 [13], clauses 9.1.2.2 and 9.1.3.2).</w:t>
            </w:r>
            <w:r>
              <w:rPr>
                <w:szCs w:val="22"/>
              </w:rPr>
              <w:t xml:space="preserve"> When the field is absent, the use of spatial bundling of PUSCH HARQ ACKs for the secondary PUCCH group is indicated by </w:t>
            </w:r>
            <w:r>
              <w:rPr>
                <w:i/>
                <w:szCs w:val="22"/>
              </w:rPr>
              <w:t>harq-ACK-SpatialBundlingPUSCH</w:t>
            </w:r>
            <w:r>
              <w:rPr>
                <w:szCs w:val="22"/>
              </w:rPr>
              <w:t xml:space="preserve">. See TS 38.213 [13], clauses 9.1.2.2 and 9.1.3.2. Network does not configure for a UE both spatial bundling of HARQ ACKs and </w:t>
            </w:r>
            <w:r>
              <w:rPr>
                <w:i/>
                <w:iCs/>
                <w:szCs w:val="22"/>
              </w:rPr>
              <w:t>codeBlockGroupTransmission</w:t>
            </w:r>
            <w:r>
              <w:rPr>
                <w:szCs w:val="22"/>
              </w:rPr>
              <w:t xml:space="preserve"> within the same cell group.</w:t>
            </w:r>
          </w:p>
        </w:tc>
      </w:tr>
      <w:tr w:rsidR="00E83F05" w14:paraId="1B748150"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3ED2B873" w14:textId="77777777" w:rsidR="00E83F05" w:rsidRDefault="00E83F05">
            <w:pPr>
              <w:pStyle w:val="TAL"/>
              <w:rPr>
                <w:b/>
                <w:i/>
                <w:szCs w:val="22"/>
                <w:lang w:eastAsia="sv-SE"/>
              </w:rPr>
            </w:pPr>
            <w:r>
              <w:rPr>
                <w:b/>
                <w:i/>
                <w:szCs w:val="22"/>
                <w:lang w:eastAsia="sv-SE"/>
              </w:rPr>
              <w:t>intraBandNC-PRACH-simulTx</w:t>
            </w:r>
          </w:p>
          <w:p w14:paraId="34FAFACE" w14:textId="77777777" w:rsidR="00E83F05" w:rsidRDefault="00E83F05">
            <w:pPr>
              <w:pStyle w:val="TAL"/>
              <w:spacing w:line="252" w:lineRule="auto"/>
              <w:rPr>
                <w:b/>
                <w:i/>
                <w:szCs w:val="22"/>
                <w:lang w:eastAsia="sv-SE"/>
              </w:rPr>
            </w:pPr>
            <w:r>
              <w:rPr>
                <w:bCs/>
                <w:iCs/>
                <w:szCs w:val="22"/>
                <w:lang w:eastAsia="sv-SE"/>
              </w:rPr>
              <w:t>Enables p</w:t>
            </w:r>
            <w:r>
              <w:t>arallel PRACH and SRS/PUCCH/PUSCH transmissions across CCs in intra-band non-contiguous CA (see TS 38.213 [13], clause 8.1 and TS 38.214 [19], clause 6.2.1).</w:t>
            </w:r>
            <w:r>
              <w:rPr>
                <w:rFonts w:eastAsia="Calibri"/>
                <w:bCs/>
                <w:iCs/>
                <w:szCs w:val="22"/>
                <w:lang w:eastAsia="sv-SE"/>
              </w:rPr>
              <w:t xml:space="preserve">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w:t>
            </w:r>
          </w:p>
        </w:tc>
      </w:tr>
      <w:tr w:rsidR="00E83F05" w14:paraId="381EEFA2"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5F9190AF" w14:textId="77777777" w:rsidR="00E83F05" w:rsidRDefault="00E83F05">
            <w:pPr>
              <w:pStyle w:val="TAL"/>
              <w:rPr>
                <w:szCs w:val="22"/>
                <w:lang w:eastAsia="sv-SE"/>
              </w:rPr>
            </w:pPr>
            <w:r>
              <w:rPr>
                <w:b/>
                <w:i/>
                <w:szCs w:val="22"/>
                <w:lang w:eastAsia="sv-SE"/>
              </w:rPr>
              <w:t>mcs-C-RNTI</w:t>
            </w:r>
          </w:p>
          <w:p w14:paraId="6E68735F" w14:textId="77777777" w:rsidR="00E83F05" w:rsidRDefault="00E83F05">
            <w:pPr>
              <w:pStyle w:val="TAL"/>
              <w:rPr>
                <w:szCs w:val="22"/>
                <w:lang w:eastAsia="sv-SE"/>
              </w:rPr>
            </w:pPr>
            <w:r>
              <w:rPr>
                <w:szCs w:val="22"/>
                <w:lang w:eastAsia="sv-SE"/>
              </w:rPr>
              <w:t xml:space="preserve">RNTI to indicate use of </w:t>
            </w:r>
            <w:r>
              <w:rPr>
                <w:i/>
                <w:szCs w:val="22"/>
                <w:lang w:eastAsia="sv-SE"/>
              </w:rPr>
              <w:t>qam64LowSE</w:t>
            </w:r>
            <w:r>
              <w:rPr>
                <w:szCs w:val="22"/>
                <w:lang w:eastAsia="sv-SE"/>
              </w:rPr>
              <w:t xml:space="preserve"> for grant-based transmissions. When the </w:t>
            </w:r>
            <w:r>
              <w:rPr>
                <w:i/>
                <w:szCs w:val="22"/>
                <w:lang w:eastAsia="sv-SE"/>
              </w:rPr>
              <w:t>mcs</w:t>
            </w:r>
            <w:r>
              <w:rPr>
                <w:szCs w:val="22"/>
                <w:lang w:eastAsia="sv-SE"/>
              </w:rPr>
              <w:t>-</w:t>
            </w:r>
            <w:r>
              <w:rPr>
                <w:i/>
                <w:szCs w:val="22"/>
                <w:lang w:eastAsia="sv-SE"/>
              </w:rPr>
              <w:t>C-RNT</w:t>
            </w:r>
            <w:r>
              <w:rPr>
                <w:i/>
                <w:iCs/>
                <w:szCs w:val="22"/>
                <w:lang w:eastAsia="sv-SE"/>
              </w:rPr>
              <w:t>I</w:t>
            </w:r>
            <w:r>
              <w:rPr>
                <w:szCs w:val="22"/>
                <w:lang w:eastAsia="sv-SE"/>
              </w:rPr>
              <w:t xml:space="preserve"> is configured, RNTI scrambling of DCI CRC is used to choose the corresponding MCS table.</w:t>
            </w:r>
          </w:p>
        </w:tc>
      </w:tr>
      <w:tr w:rsidR="00E83F05" w14:paraId="47E6B9B9"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15DBF7E4" w14:textId="77777777" w:rsidR="00E83F05" w:rsidRDefault="00E83F05">
            <w:pPr>
              <w:pStyle w:val="TAL"/>
              <w:rPr>
                <w:szCs w:val="22"/>
                <w:lang w:eastAsia="sv-SE"/>
              </w:rPr>
            </w:pPr>
            <w:r>
              <w:rPr>
                <w:b/>
                <w:i/>
                <w:szCs w:val="22"/>
                <w:lang w:eastAsia="sv-SE"/>
              </w:rPr>
              <w:t>nfi-TotalDAI-Included</w:t>
            </w:r>
          </w:p>
          <w:p w14:paraId="32C197BB" w14:textId="77777777" w:rsidR="00E83F05" w:rsidRDefault="00E83F05">
            <w:pPr>
              <w:pStyle w:val="TAL"/>
              <w:rPr>
                <w:b/>
                <w:i/>
                <w:szCs w:val="22"/>
                <w:lang w:eastAsia="sv-SE"/>
              </w:rPr>
            </w:pPr>
            <w:r>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Pr>
                <w:i/>
                <w:szCs w:val="22"/>
                <w:lang w:eastAsia="sv-SE"/>
              </w:rPr>
              <w:t xml:space="preserve">pdsch-HARQ-ACK-Codebook </w:t>
            </w:r>
            <w:r>
              <w:rPr>
                <w:szCs w:val="22"/>
                <w:lang w:eastAsia="sv-SE"/>
              </w:rPr>
              <w:t xml:space="preserve">is set to </w:t>
            </w:r>
            <w:r>
              <w:rPr>
                <w:i/>
                <w:szCs w:val="22"/>
                <w:lang w:eastAsia="sv-SE"/>
              </w:rPr>
              <w:t>enhancedDynamic</w:t>
            </w:r>
            <w:r>
              <w:rPr>
                <w:szCs w:val="22"/>
                <w:lang w:eastAsia="sv-SE"/>
              </w:rPr>
              <w:t>).</w:t>
            </w:r>
          </w:p>
        </w:tc>
      </w:tr>
      <w:tr w:rsidR="00E83F05" w14:paraId="0A9F2EB5"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96FD169" w14:textId="77777777" w:rsidR="00E83F05" w:rsidRDefault="00E83F05">
            <w:pPr>
              <w:pStyle w:val="TAL"/>
              <w:rPr>
                <w:b/>
                <w:bCs/>
                <w:i/>
                <w:iCs/>
                <w:lang w:eastAsia="x-none"/>
              </w:rPr>
            </w:pPr>
            <w:r>
              <w:rPr>
                <w:b/>
                <w:bCs/>
                <w:i/>
                <w:iCs/>
                <w:lang w:eastAsia="x-none"/>
              </w:rPr>
              <w:lastRenderedPageBreak/>
              <w:t>nrdc-PCmode</w:t>
            </w:r>
            <w:r>
              <w:rPr>
                <w:rFonts w:asciiTheme="minorEastAsia" w:hAnsiTheme="minorEastAsia" w:hint="eastAsia"/>
                <w:b/>
                <w:bCs/>
                <w:i/>
                <w:iCs/>
                <w:lang w:eastAsia="zh-CN"/>
              </w:rPr>
              <w:t>-</w:t>
            </w:r>
            <w:r>
              <w:rPr>
                <w:b/>
                <w:bCs/>
                <w:i/>
                <w:iCs/>
                <w:lang w:eastAsia="x-none"/>
              </w:rPr>
              <w:t>FR1</w:t>
            </w:r>
          </w:p>
          <w:p w14:paraId="51C195DD" w14:textId="77777777" w:rsidR="00E83F05" w:rsidRDefault="00E83F05">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1 (FR1) (see T</w:t>
            </w:r>
            <w:r>
              <w:rPr>
                <w:lang w:eastAsia="sv-SE"/>
              </w:rPr>
              <w:t>S 38.213 [13], clause 7.6)</w:t>
            </w:r>
            <w:r>
              <w:rPr>
                <w:szCs w:val="18"/>
                <w:lang w:eastAsia="sv-SE"/>
              </w:rPr>
              <w:t>.</w:t>
            </w:r>
          </w:p>
        </w:tc>
      </w:tr>
      <w:tr w:rsidR="00E83F05" w14:paraId="4223F39F"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17CF8D0E" w14:textId="77777777" w:rsidR="00E83F05" w:rsidRDefault="00E83F05">
            <w:pPr>
              <w:pStyle w:val="TAL"/>
              <w:rPr>
                <w:b/>
                <w:bCs/>
                <w:i/>
                <w:iCs/>
                <w:lang w:eastAsia="x-none"/>
              </w:rPr>
            </w:pPr>
            <w:r>
              <w:rPr>
                <w:b/>
                <w:bCs/>
                <w:i/>
                <w:iCs/>
                <w:lang w:eastAsia="x-none"/>
              </w:rPr>
              <w:t>nrdc-PCmode</w:t>
            </w:r>
            <w:r>
              <w:rPr>
                <w:rFonts w:asciiTheme="minorEastAsia" w:hAnsiTheme="minorEastAsia" w:hint="eastAsia"/>
                <w:b/>
                <w:bCs/>
                <w:i/>
                <w:iCs/>
                <w:lang w:eastAsia="zh-CN"/>
              </w:rPr>
              <w:t>-</w:t>
            </w:r>
            <w:r>
              <w:rPr>
                <w:b/>
                <w:bCs/>
                <w:i/>
                <w:iCs/>
                <w:lang w:eastAsia="x-none"/>
              </w:rPr>
              <w:t>FR2</w:t>
            </w:r>
          </w:p>
          <w:p w14:paraId="10630783" w14:textId="77777777" w:rsidR="00E83F05" w:rsidRDefault="00E83F05">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2 (FR2) (see TS</w:t>
            </w:r>
            <w:r>
              <w:rPr>
                <w:lang w:eastAsia="sv-SE"/>
              </w:rPr>
              <w:t xml:space="preserve"> 38.213 [13], clause 7.6)</w:t>
            </w:r>
            <w:r>
              <w:rPr>
                <w:rFonts w:asciiTheme="minorEastAsia" w:hAnsiTheme="minorEastAsia" w:hint="eastAsia"/>
                <w:lang w:eastAsia="zh-CN"/>
              </w:rPr>
              <w:t>.</w:t>
            </w:r>
          </w:p>
        </w:tc>
      </w:tr>
      <w:tr w:rsidR="00E83F05" w14:paraId="7EBEA900"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845FC17" w14:textId="77777777" w:rsidR="00E83F05" w:rsidRDefault="00E83F05">
            <w:pPr>
              <w:pStyle w:val="TAL"/>
              <w:rPr>
                <w:b/>
                <w:bCs/>
                <w:i/>
                <w:iCs/>
                <w:kern w:val="2"/>
                <w:lang w:eastAsia="sv-SE"/>
              </w:rPr>
            </w:pPr>
            <w:r>
              <w:rPr>
                <w:b/>
                <w:bCs/>
                <w:i/>
                <w:iCs/>
                <w:kern w:val="2"/>
                <w:lang w:eastAsia="sv-SE"/>
              </w:rPr>
              <w:t>pdcch-BlindDetection</w:t>
            </w:r>
            <w:r>
              <w:rPr>
                <w:b/>
                <w:bCs/>
                <w:i/>
                <w:iCs/>
                <w:kern w:val="2"/>
              </w:rPr>
              <w:t>, pdcch-BlindDetection2, pdcch-BlindDetection3</w:t>
            </w:r>
          </w:p>
          <w:p w14:paraId="2FE4FCB0" w14:textId="77777777" w:rsidR="00E83F05" w:rsidRDefault="00E83F05">
            <w:pPr>
              <w:pStyle w:val="TAL"/>
              <w:rPr>
                <w:b/>
                <w:i/>
                <w:szCs w:val="22"/>
                <w:lang w:eastAsia="sv-SE"/>
              </w:rPr>
            </w:pPr>
            <w:r>
              <w:rPr>
                <w:szCs w:val="18"/>
                <w:lang w:eastAsia="sv-SE"/>
              </w:rPr>
              <w:t>Indicates the reference number of cells for PDCCH blind detection for the CG.</w:t>
            </w:r>
            <w:r>
              <w:rPr>
                <w:lang w:eastAsia="sv-SE"/>
              </w:rPr>
              <w:t xml:space="preserve"> Network configures the field for each CG when the UE is in NR DC and sets the value in accordance </w:t>
            </w:r>
            <w:r>
              <w:rPr>
                <w:szCs w:val="18"/>
                <w:lang w:eastAsia="sv-SE"/>
              </w:rPr>
              <w:t xml:space="preserve">with the constraints specified in TS 38.213 </w:t>
            </w:r>
            <w:r>
              <w:rPr>
                <w:szCs w:val="22"/>
                <w:lang w:eastAsia="sv-SE"/>
              </w:rPr>
              <w:t>[13].</w:t>
            </w:r>
            <w:r>
              <w:rPr>
                <w:lang w:eastAsia="sv-SE"/>
              </w:rPr>
              <w:t xml:space="preserve"> The </w:t>
            </w:r>
            <w:r>
              <w:rPr>
                <w:szCs w:val="22"/>
                <w:lang w:eastAsia="sv-SE"/>
              </w:rPr>
              <w:t xml:space="preserve">network configures </w:t>
            </w:r>
            <w:r>
              <w:rPr>
                <w:i/>
                <w:szCs w:val="22"/>
                <w:lang w:eastAsia="sv-SE"/>
              </w:rPr>
              <w:t>pdcch-BlindDetection</w:t>
            </w:r>
            <w:r>
              <w:rPr>
                <w:szCs w:val="22"/>
                <w:lang w:eastAsia="sv-SE"/>
              </w:rPr>
              <w:t xml:space="preserve"> only if the UE is in NR-DC.</w:t>
            </w:r>
            <w:r>
              <w:rPr>
                <w:szCs w:val="22"/>
              </w:rPr>
              <w:t xml:space="preserve"> The network configures </w:t>
            </w:r>
            <w:r>
              <w:rPr>
                <w:i/>
                <w:szCs w:val="22"/>
              </w:rPr>
              <w:t>pdcch-BlindDetection2</w:t>
            </w:r>
            <w:r>
              <w:rPr>
                <w:szCs w:val="22"/>
              </w:rPr>
              <w:t xml:space="preserve"> only if the UE is in NR-DC with at least one downlink cell using Rel-16 PDCCH monitoring capability. The network configures </w:t>
            </w:r>
            <w:r>
              <w:rPr>
                <w:i/>
                <w:szCs w:val="22"/>
              </w:rPr>
              <w:t>pdcch-BlindDetection3</w:t>
            </w:r>
            <w:r>
              <w:rPr>
                <w:szCs w:val="22"/>
              </w:rPr>
              <w:t xml:space="preserve"> only if the UE is in NR-DC with at least one downlink cell using Rel-15 PDCCH monitoring capability.</w:t>
            </w:r>
          </w:p>
        </w:tc>
      </w:tr>
      <w:tr w:rsidR="00E83F05" w14:paraId="1CF3E076"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36666A0" w14:textId="77777777" w:rsidR="00E83F05" w:rsidRDefault="00E83F05">
            <w:pPr>
              <w:pStyle w:val="TAL"/>
              <w:rPr>
                <w:b/>
                <w:bCs/>
                <w:i/>
                <w:iCs/>
                <w:kern w:val="2"/>
                <w:lang w:eastAsia="sv-SE"/>
              </w:rPr>
            </w:pPr>
            <w:r>
              <w:rPr>
                <w:b/>
                <w:bCs/>
                <w:i/>
                <w:iCs/>
                <w:kern w:val="2"/>
                <w:lang w:eastAsia="sv-SE"/>
              </w:rPr>
              <w:t>pdcch-BlindDetectionCA-CombIndicator</w:t>
            </w:r>
          </w:p>
          <w:p w14:paraId="3A7BEB41" w14:textId="77777777" w:rsidR="00E83F05" w:rsidRDefault="00E83F05">
            <w:pPr>
              <w:pStyle w:val="TAL"/>
              <w:rPr>
                <w:kern w:val="2"/>
                <w:lang w:eastAsia="sv-SE"/>
              </w:rPr>
            </w:pPr>
            <w:r>
              <w:rPr>
                <w:kern w:val="2"/>
                <w:lang w:eastAsia="sv-SE"/>
              </w:rPr>
              <w:t xml:space="preserve">Configure one combination of </w:t>
            </w:r>
            <w:r>
              <w:rPr>
                <w:i/>
                <w:iCs/>
                <w:kern w:val="2"/>
                <w:lang w:eastAsia="sv-SE"/>
              </w:rPr>
              <w:t>pdcch-BlindDetectionCA1</w:t>
            </w:r>
            <w:r>
              <w:rPr>
                <w:kern w:val="2"/>
                <w:lang w:eastAsia="sv-SE"/>
              </w:rPr>
              <w:t xml:space="preserve"> (for R15) and </w:t>
            </w:r>
            <w:r>
              <w:rPr>
                <w:i/>
                <w:iCs/>
                <w:kern w:val="2"/>
                <w:lang w:eastAsia="sv-SE"/>
              </w:rPr>
              <w:t>pdcch-BlindDetectionCA2</w:t>
            </w:r>
            <w:r>
              <w:rPr>
                <w:kern w:val="2"/>
                <w:lang w:eastAsia="sv-SE"/>
              </w:rPr>
              <w:t xml:space="preserve"> (for R16)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as UE capability. The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configured by </w:t>
            </w:r>
            <w:r>
              <w:rPr>
                <w:i/>
                <w:iCs/>
                <w:kern w:val="2"/>
                <w:lang w:eastAsia="sv-SE"/>
              </w:rPr>
              <w:t>pdcch-BlindDetectionCA-CombIndicator</w:t>
            </w:r>
            <w:r>
              <w:rPr>
                <w:kern w:val="2"/>
                <w:lang w:eastAsia="sv-SE"/>
              </w:rPr>
              <w:t xml:space="preserve"> is from the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reported by UE (see TS 38.213 [13], clause 10).</w:t>
            </w:r>
          </w:p>
          <w:p w14:paraId="3EFD0271" w14:textId="77777777" w:rsidR="00E83F05" w:rsidRDefault="00E83F05">
            <w:pPr>
              <w:pStyle w:val="TAL"/>
              <w:rPr>
                <w:kern w:val="2"/>
                <w:lang w:eastAsia="sv-SE"/>
              </w:rPr>
            </w:pPr>
            <w:r>
              <w:rPr>
                <w:i/>
                <w:iCs/>
              </w:rPr>
              <w:t>pdcch-BlindDetectionCA-CombIndicator-r17</w:t>
            </w:r>
            <w:r>
              <w:t xml:space="preserve"> is used to c</w:t>
            </w:r>
            <w:r>
              <w:rPr>
                <w:kern w:val="2"/>
                <w:lang w:eastAsia="sv-SE"/>
              </w:rPr>
              <w:t xml:space="preserve">onfigure one combination of </w:t>
            </w:r>
            <w:r>
              <w:rPr>
                <w:i/>
                <w:iCs/>
                <w:kern w:val="2"/>
                <w:lang w:eastAsia="sv-SE"/>
              </w:rPr>
              <w:t>pdcch-BlindDetectionCA1</w:t>
            </w:r>
            <w:r>
              <w:rPr>
                <w:kern w:val="2"/>
                <w:lang w:eastAsia="sv-SE"/>
              </w:rPr>
              <w:t xml:space="preserve"> (for R15), </w:t>
            </w:r>
            <w:r>
              <w:rPr>
                <w:i/>
                <w:iCs/>
                <w:kern w:val="2"/>
                <w:lang w:eastAsia="sv-SE"/>
              </w:rPr>
              <w:t xml:space="preserve">pdcch-BlindDetectionCA2 </w:t>
            </w:r>
            <w:r>
              <w:rPr>
                <w:kern w:val="2"/>
                <w:lang w:eastAsia="sv-SE"/>
              </w:rPr>
              <w:t xml:space="preserve">(for R16) and </w:t>
            </w:r>
            <w:r>
              <w:rPr>
                <w:i/>
                <w:iCs/>
                <w:kern w:val="2"/>
                <w:lang w:eastAsia="sv-SE"/>
              </w:rPr>
              <w:t>pdcch-BlindDetectionCA3</w:t>
            </w:r>
            <w:r>
              <w:rPr>
                <w:kern w:val="2"/>
                <w:lang w:eastAsia="sv-SE"/>
              </w:rPr>
              <w:t xml:space="preserve"> (for R17)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as UE capability. The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configured by </w:t>
            </w:r>
            <w:r>
              <w:rPr>
                <w:i/>
                <w:iCs/>
                <w:kern w:val="2"/>
                <w:lang w:eastAsia="sv-SE"/>
              </w:rPr>
              <w:t>pdcch-BlindDetectionCA-CombIndicator-r17</w:t>
            </w:r>
            <w:r>
              <w:rPr>
                <w:kern w:val="2"/>
                <w:lang w:eastAsia="sv-SE"/>
              </w:rPr>
              <w:t xml:space="preserve"> is from the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reported by UE (see TS 38.213 [13], clause 10).</w:t>
            </w:r>
          </w:p>
          <w:p w14:paraId="0B537D20" w14:textId="77777777" w:rsidR="00E83F05" w:rsidRDefault="00E83F05">
            <w:pPr>
              <w:pStyle w:val="TAL"/>
              <w:rPr>
                <w:kern w:val="2"/>
                <w:lang w:eastAsia="sv-SE"/>
              </w:rPr>
            </w:pPr>
            <w:r>
              <w:rPr>
                <w:i/>
                <w:iCs/>
              </w:rPr>
              <w:t>pdcch-BlindDetectionCA-CombIndicator-r16</w:t>
            </w:r>
            <w:r>
              <w:t xml:space="preserve"> and </w:t>
            </w:r>
            <w:r>
              <w:rPr>
                <w:i/>
                <w:iCs/>
              </w:rPr>
              <w:t>pdcch-BlindDetectionCA-CombIndicator-r17</w:t>
            </w:r>
            <w:r>
              <w:t xml:space="preserve"> are not configured simultaneously.</w:t>
            </w:r>
          </w:p>
        </w:tc>
      </w:tr>
      <w:tr w:rsidR="00E83F05" w14:paraId="294B1F6D"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52F6CC4F" w14:textId="77777777" w:rsidR="00E83F05" w:rsidRDefault="00E83F05">
            <w:pPr>
              <w:pStyle w:val="TAL"/>
              <w:rPr>
                <w:szCs w:val="22"/>
                <w:lang w:eastAsia="sv-SE"/>
              </w:rPr>
            </w:pPr>
            <w:r>
              <w:rPr>
                <w:b/>
                <w:i/>
                <w:szCs w:val="22"/>
                <w:lang w:eastAsia="sv-SE"/>
              </w:rPr>
              <w:t>p-NR-FR1</w:t>
            </w:r>
          </w:p>
          <w:p w14:paraId="6108CA70" w14:textId="77777777" w:rsidR="00E83F05" w:rsidRDefault="00E83F05">
            <w:pPr>
              <w:pStyle w:val="TAL"/>
              <w:rPr>
                <w:szCs w:val="22"/>
                <w:lang w:eastAsia="sv-SE"/>
              </w:rPr>
            </w:pPr>
            <w:r>
              <w:rPr>
                <w:szCs w:val="22"/>
                <w:lang w:eastAsia="sv-SE"/>
              </w:rPr>
              <w:t xml:space="preserve">The maximum total transmit power to be used by the UE in this NR cell group across all serving cells in frequency range 1 (FR1). The maximum transmit power that the UE may use may be additionally limited by </w:t>
            </w:r>
            <w:r>
              <w:rPr>
                <w:i/>
                <w:szCs w:val="22"/>
                <w:lang w:eastAsia="sv-SE"/>
              </w:rPr>
              <w:t>p-Max</w:t>
            </w:r>
            <w:r>
              <w:rPr>
                <w:szCs w:val="22"/>
                <w:lang w:eastAsia="sv-SE"/>
              </w:rPr>
              <w:t xml:space="preserve"> (configured in </w:t>
            </w:r>
            <w:r>
              <w:rPr>
                <w:i/>
                <w:szCs w:val="22"/>
                <w:lang w:eastAsia="sv-SE"/>
              </w:rPr>
              <w:t>FrequencyInfoUL</w:t>
            </w:r>
            <w:r>
              <w:rPr>
                <w:szCs w:val="22"/>
                <w:lang w:eastAsia="sv-SE"/>
              </w:rPr>
              <w:t xml:space="preserve">) and by </w:t>
            </w:r>
            <w:r>
              <w:rPr>
                <w:i/>
                <w:szCs w:val="22"/>
                <w:lang w:eastAsia="sv-SE"/>
              </w:rPr>
              <w:t>p-UE-FR1</w:t>
            </w:r>
            <w:r>
              <w:rPr>
                <w:szCs w:val="22"/>
                <w:lang w:eastAsia="sv-SE"/>
              </w:rPr>
              <w:t xml:space="preserve"> (configured total for all serving cells operating on FR1).</w:t>
            </w:r>
          </w:p>
        </w:tc>
      </w:tr>
      <w:tr w:rsidR="00E83F05" w14:paraId="6F774307"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2017249" w14:textId="77777777" w:rsidR="00E83F05" w:rsidRDefault="00E83F05">
            <w:pPr>
              <w:pStyle w:val="TAL"/>
              <w:rPr>
                <w:b/>
                <w:bCs/>
                <w:i/>
                <w:iCs/>
                <w:lang w:eastAsia="x-none"/>
              </w:rPr>
            </w:pPr>
            <w:r>
              <w:rPr>
                <w:b/>
                <w:bCs/>
                <w:i/>
                <w:iCs/>
                <w:lang w:eastAsia="x-none"/>
              </w:rPr>
              <w:t>p-NR-FR2</w:t>
            </w:r>
          </w:p>
          <w:p w14:paraId="4C8A449E" w14:textId="77777777" w:rsidR="00E83F05" w:rsidRDefault="00E83F05">
            <w:pPr>
              <w:pStyle w:val="TAL"/>
              <w:rPr>
                <w:lang w:eastAsia="sv-SE"/>
              </w:rPr>
            </w:pPr>
            <w:r>
              <w:rPr>
                <w:lang w:eastAsia="sv-SE"/>
              </w:rPr>
              <w:t xml:space="preserve">The maximum total transmit power to be used by the UE in this NR cell group across all serving cells in frequency range 2 (FR2). The maximum transmit power that the UE may use may be additionally limited by </w:t>
            </w:r>
            <w:r>
              <w:rPr>
                <w:i/>
                <w:iCs/>
                <w:lang w:eastAsia="sv-SE"/>
              </w:rPr>
              <w:t>p-Max</w:t>
            </w:r>
            <w:r>
              <w:rPr>
                <w:lang w:eastAsia="sv-SE"/>
              </w:rPr>
              <w:t xml:space="preserve"> (configured in </w:t>
            </w:r>
            <w:r>
              <w:rPr>
                <w:i/>
                <w:iCs/>
                <w:lang w:eastAsia="sv-SE"/>
              </w:rPr>
              <w:t>FrequencyInfoUL</w:t>
            </w:r>
            <w:r>
              <w:rPr>
                <w:lang w:eastAsia="sv-SE"/>
              </w:rPr>
              <w:t xml:space="preserve">) and by </w:t>
            </w:r>
            <w:r>
              <w:rPr>
                <w:i/>
                <w:iCs/>
                <w:lang w:eastAsia="sv-SE"/>
              </w:rPr>
              <w:t>p-UE-FR2</w:t>
            </w:r>
            <w:r>
              <w:rPr>
                <w:lang w:eastAsia="sv-SE"/>
              </w:rPr>
              <w:t xml:space="preserve"> (configured total for all serving cells operating on FR2).</w:t>
            </w:r>
            <w:r>
              <w:t xml:space="preserve"> This field is only used in NR-DC. A UE does not expect to be configured with this parameter in this release of the specification.</w:t>
            </w:r>
          </w:p>
        </w:tc>
      </w:tr>
      <w:tr w:rsidR="00E83F05" w14:paraId="3016609F"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D535762" w14:textId="77777777" w:rsidR="00E83F05" w:rsidRDefault="00E83F05">
            <w:pPr>
              <w:pStyle w:val="TAL"/>
              <w:rPr>
                <w:b/>
                <w:bCs/>
                <w:i/>
                <w:iCs/>
                <w:lang w:eastAsia="x-none"/>
              </w:rPr>
            </w:pPr>
            <w:r>
              <w:rPr>
                <w:b/>
                <w:bCs/>
                <w:i/>
                <w:iCs/>
                <w:lang w:eastAsia="x-none"/>
              </w:rPr>
              <w:t>prioLowDG-HighCG</w:t>
            </w:r>
          </w:p>
          <w:p w14:paraId="114C1D8D" w14:textId="77777777" w:rsidR="00E83F05" w:rsidRDefault="00E83F05">
            <w:pPr>
              <w:pStyle w:val="TAL"/>
              <w:rPr>
                <w:b/>
                <w:bCs/>
                <w:i/>
                <w:iCs/>
                <w:lang w:eastAsia="x-none"/>
              </w:rPr>
            </w:pPr>
            <w:r>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E83F05" w14:paraId="5EFA2001"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658588A7" w14:textId="77777777" w:rsidR="00E83F05" w:rsidRDefault="00E83F05">
            <w:pPr>
              <w:pStyle w:val="TAL"/>
              <w:rPr>
                <w:b/>
                <w:bCs/>
                <w:i/>
                <w:iCs/>
                <w:lang w:eastAsia="x-none"/>
              </w:rPr>
            </w:pPr>
            <w:r>
              <w:rPr>
                <w:b/>
                <w:bCs/>
                <w:i/>
                <w:iCs/>
                <w:lang w:eastAsia="x-none"/>
              </w:rPr>
              <w:t>prioHighDG-LowCG</w:t>
            </w:r>
          </w:p>
          <w:p w14:paraId="4ED86727" w14:textId="77777777" w:rsidR="00E83F05" w:rsidRDefault="00E83F05">
            <w:pPr>
              <w:pStyle w:val="TAL"/>
              <w:rPr>
                <w:b/>
                <w:bCs/>
                <w:i/>
                <w:iCs/>
                <w:lang w:eastAsia="x-none"/>
              </w:rPr>
            </w:pPr>
            <w:r>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83F05" w14:paraId="1C4BE4C1"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3CAAA23A" w14:textId="77777777" w:rsidR="00E83F05" w:rsidRDefault="00E83F05">
            <w:pPr>
              <w:pStyle w:val="TAL"/>
              <w:rPr>
                <w:szCs w:val="22"/>
                <w:lang w:eastAsia="sv-SE"/>
              </w:rPr>
            </w:pPr>
            <w:r>
              <w:rPr>
                <w:b/>
                <w:i/>
                <w:szCs w:val="22"/>
                <w:lang w:eastAsia="sv-SE"/>
              </w:rPr>
              <w:t>ps-RNTI</w:t>
            </w:r>
          </w:p>
          <w:p w14:paraId="791E5911" w14:textId="77777777" w:rsidR="00E83F05" w:rsidRDefault="00E83F05">
            <w:pPr>
              <w:pStyle w:val="TAL"/>
              <w:rPr>
                <w:b/>
                <w:i/>
                <w:szCs w:val="22"/>
                <w:lang w:eastAsia="sv-SE"/>
              </w:rPr>
            </w:pPr>
            <w:r>
              <w:rPr>
                <w:szCs w:val="22"/>
                <w:lang w:eastAsia="sv-SE"/>
              </w:rPr>
              <w:t>RNTI value for scrambling CRC of DCI format 2-6 used for power saving (see TS 38.213 [13], clause 10.1).</w:t>
            </w:r>
          </w:p>
        </w:tc>
      </w:tr>
      <w:tr w:rsidR="00E83F05" w14:paraId="0F19839F"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26937218" w14:textId="77777777" w:rsidR="00E83F05" w:rsidRDefault="00E83F05">
            <w:pPr>
              <w:pStyle w:val="TAL"/>
              <w:rPr>
                <w:szCs w:val="22"/>
                <w:lang w:eastAsia="sv-SE"/>
              </w:rPr>
            </w:pPr>
            <w:r>
              <w:rPr>
                <w:b/>
                <w:i/>
                <w:szCs w:val="22"/>
                <w:lang w:eastAsia="sv-SE"/>
              </w:rPr>
              <w:t>ps-Offset</w:t>
            </w:r>
          </w:p>
          <w:p w14:paraId="018CBC1E" w14:textId="77777777" w:rsidR="00E83F05" w:rsidRDefault="00E83F05">
            <w:pPr>
              <w:pStyle w:val="TAL"/>
              <w:rPr>
                <w:b/>
                <w:i/>
                <w:szCs w:val="22"/>
                <w:lang w:eastAsia="sv-SE"/>
              </w:rPr>
            </w:pPr>
            <w:r>
              <w:rPr>
                <w:szCs w:val="22"/>
                <w:lang w:eastAsia="sv-SE"/>
              </w:rPr>
              <w:t xml:space="preserve">The start of the search-time of DCI format 2-6 with CRC scrambled by PS-RNTI relative to the start of the </w:t>
            </w:r>
            <w:r>
              <w:rPr>
                <w:i/>
                <w:szCs w:val="22"/>
                <w:lang w:eastAsia="sv-SE"/>
              </w:rPr>
              <w:t>drx-onDurationTimer</w:t>
            </w:r>
            <w:r>
              <w:rPr>
                <w:szCs w:val="22"/>
                <w:lang w:eastAsia="sv-SE"/>
              </w:rPr>
              <w:t xml:space="preserve"> of Long DRX (see TS 38.213 [13], clause 10.3). </w:t>
            </w:r>
            <w:r>
              <w:rPr>
                <w:lang w:eastAsia="en-GB"/>
              </w:rPr>
              <w:t>Value in multiples of 0.125ms (milliseconds). 1 corresponds to 0.125 ms, 2</w:t>
            </w:r>
            <w:r>
              <w:rPr>
                <w:i/>
                <w:lang w:eastAsia="en-GB"/>
              </w:rPr>
              <w:t xml:space="preserve"> </w:t>
            </w:r>
            <w:r>
              <w:rPr>
                <w:lang w:eastAsia="en-GB"/>
              </w:rPr>
              <w:t>corresponds to 0.25 ms, 3 corresponds to 0.375 ms and so on.</w:t>
            </w:r>
          </w:p>
        </w:tc>
      </w:tr>
      <w:tr w:rsidR="00E83F05" w14:paraId="1E1EDDDB"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60DB317E" w14:textId="77777777" w:rsidR="00E83F05" w:rsidRDefault="00E83F05">
            <w:pPr>
              <w:pStyle w:val="TAL"/>
              <w:rPr>
                <w:szCs w:val="22"/>
                <w:lang w:eastAsia="sv-SE"/>
              </w:rPr>
            </w:pPr>
            <w:r>
              <w:rPr>
                <w:b/>
                <w:i/>
                <w:szCs w:val="22"/>
                <w:lang w:eastAsia="sv-SE"/>
              </w:rPr>
              <w:t>ps-WakeUp</w:t>
            </w:r>
          </w:p>
          <w:p w14:paraId="5406A619" w14:textId="77777777" w:rsidR="00E83F05" w:rsidRDefault="00E83F05">
            <w:pPr>
              <w:pStyle w:val="TAL"/>
              <w:rPr>
                <w:b/>
                <w:i/>
                <w:szCs w:val="22"/>
                <w:lang w:eastAsia="sv-SE"/>
              </w:rPr>
            </w:pPr>
            <w:r>
              <w:rPr>
                <w:szCs w:val="22"/>
                <w:lang w:eastAsia="sv-SE"/>
              </w:rPr>
              <w:t>Indicates the UE to wake-up if DCI format 2-6 is not detected outside active time (see TS 38.321 [3], clause 5.7). If the field is absent, the UE does not wake-up if DCI format 2-6 is not detected outside active time.</w:t>
            </w:r>
          </w:p>
        </w:tc>
      </w:tr>
      <w:tr w:rsidR="00E83F05" w14:paraId="66A235AC"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2131ED0F" w14:textId="77777777" w:rsidR="00E83F05" w:rsidRDefault="00E83F05">
            <w:pPr>
              <w:pStyle w:val="TAL"/>
              <w:rPr>
                <w:szCs w:val="22"/>
                <w:lang w:eastAsia="sv-SE"/>
              </w:rPr>
            </w:pPr>
            <w:r>
              <w:rPr>
                <w:b/>
                <w:i/>
                <w:szCs w:val="22"/>
                <w:lang w:eastAsia="sv-SE"/>
              </w:rPr>
              <w:t>ps-PositionDCI-2-6</w:t>
            </w:r>
          </w:p>
          <w:p w14:paraId="13600B67" w14:textId="77777777" w:rsidR="00E83F05" w:rsidRDefault="00E83F05">
            <w:pPr>
              <w:pStyle w:val="TAL"/>
              <w:tabs>
                <w:tab w:val="left" w:pos="2779"/>
              </w:tabs>
              <w:rPr>
                <w:b/>
                <w:i/>
                <w:szCs w:val="22"/>
                <w:lang w:eastAsia="sv-SE"/>
              </w:rPr>
            </w:pPr>
            <w:r>
              <w:rPr>
                <w:szCs w:val="22"/>
                <w:lang w:eastAsia="sv-SE"/>
              </w:rPr>
              <w:t>Starting position of UE wakeup and SCell dormancy indication in DCI format 2-6 (see TS 38.213 [13], clause 10.3).</w:t>
            </w:r>
          </w:p>
        </w:tc>
      </w:tr>
      <w:tr w:rsidR="00E83F05" w14:paraId="144482AE"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7F1FDB8" w14:textId="77777777" w:rsidR="00E83F05" w:rsidRDefault="00E83F05">
            <w:pPr>
              <w:pStyle w:val="TAL"/>
              <w:rPr>
                <w:szCs w:val="22"/>
                <w:lang w:eastAsia="sv-SE"/>
              </w:rPr>
            </w:pPr>
            <w:r>
              <w:rPr>
                <w:b/>
                <w:i/>
                <w:szCs w:val="22"/>
                <w:lang w:eastAsia="sv-SE"/>
              </w:rPr>
              <w:lastRenderedPageBreak/>
              <w:t>ps-TransmitPeriodicL1-RSRP</w:t>
            </w:r>
          </w:p>
          <w:p w14:paraId="199F6DD0" w14:textId="77777777" w:rsidR="00E83F05" w:rsidRDefault="00E83F05">
            <w:pPr>
              <w:pStyle w:val="TAL"/>
              <w:rPr>
                <w:b/>
                <w:i/>
                <w:szCs w:val="22"/>
                <w:lang w:eastAsia="sv-SE"/>
              </w:rPr>
            </w:pPr>
            <w:r>
              <w:rPr>
                <w:szCs w:val="22"/>
                <w:lang w:eastAsia="sv-SE"/>
              </w:rPr>
              <w:t xml:space="preserve">Indicates the UE to transmit periodic L1-RSRP report(s) when the </w:t>
            </w:r>
            <w:r>
              <w:rPr>
                <w:i/>
                <w:szCs w:val="22"/>
                <w:lang w:eastAsia="sv-SE"/>
              </w:rPr>
              <w:t>drx-onDurationTimer</w:t>
            </w:r>
            <w:r>
              <w:rPr>
                <w:szCs w:val="22"/>
                <w:lang w:eastAsia="sv-SE"/>
              </w:rPr>
              <w:t xml:space="preserve"> does not start (see TS 38.321 [3], clause 5.7). If the field is absent, the UE does not transmit periodic L1-RSRP report(s) when the </w:t>
            </w:r>
            <w:r>
              <w:rPr>
                <w:i/>
                <w:szCs w:val="22"/>
                <w:lang w:eastAsia="sv-SE"/>
              </w:rPr>
              <w:t>drx-onDurationTimer</w:t>
            </w:r>
            <w:r>
              <w:rPr>
                <w:szCs w:val="22"/>
                <w:lang w:eastAsia="sv-SE"/>
              </w:rPr>
              <w:t xml:space="preserve"> does not start.</w:t>
            </w:r>
          </w:p>
        </w:tc>
      </w:tr>
      <w:tr w:rsidR="00E83F05" w14:paraId="75DDE096"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235616F1" w14:textId="77777777" w:rsidR="00E83F05" w:rsidRDefault="00E83F05">
            <w:pPr>
              <w:pStyle w:val="TAL"/>
              <w:rPr>
                <w:szCs w:val="22"/>
                <w:lang w:eastAsia="sv-SE"/>
              </w:rPr>
            </w:pPr>
            <w:r>
              <w:rPr>
                <w:b/>
                <w:i/>
                <w:szCs w:val="22"/>
                <w:lang w:eastAsia="sv-SE"/>
              </w:rPr>
              <w:t>ps-Transmit</w:t>
            </w:r>
            <w:r>
              <w:rPr>
                <w:b/>
                <w:i/>
                <w:szCs w:val="22"/>
              </w:rPr>
              <w:t>Other</w:t>
            </w:r>
            <w:r>
              <w:rPr>
                <w:b/>
                <w:i/>
                <w:szCs w:val="22"/>
                <w:lang w:eastAsia="sv-SE"/>
              </w:rPr>
              <w:t>PeriodicCSI</w:t>
            </w:r>
          </w:p>
          <w:p w14:paraId="38BAEB33" w14:textId="77777777" w:rsidR="00E83F05" w:rsidRDefault="00E83F05">
            <w:pPr>
              <w:pStyle w:val="TAL"/>
              <w:rPr>
                <w:b/>
                <w:i/>
                <w:szCs w:val="22"/>
                <w:lang w:eastAsia="sv-SE"/>
              </w:rPr>
            </w:pPr>
            <w:r>
              <w:rPr>
                <w:szCs w:val="22"/>
                <w:lang w:eastAsia="sv-SE"/>
              </w:rPr>
              <w:t xml:space="preserve">Indicates the UE to transmit periodic CSI report(s) </w:t>
            </w:r>
            <w:r>
              <w:rPr>
                <w:szCs w:val="22"/>
              </w:rPr>
              <w:t xml:space="preserve">other than L1-RSRP reports </w:t>
            </w:r>
            <w:r>
              <w:rPr>
                <w:szCs w:val="22"/>
                <w:lang w:eastAsia="sv-SE"/>
              </w:rPr>
              <w:t xml:space="preserve">when the </w:t>
            </w:r>
            <w:r>
              <w:rPr>
                <w:i/>
                <w:szCs w:val="22"/>
                <w:lang w:eastAsia="sv-SE"/>
              </w:rPr>
              <w:t>drx-onDurationTimer</w:t>
            </w:r>
            <w:r>
              <w:rPr>
                <w:szCs w:val="22"/>
                <w:lang w:eastAsia="sv-SE"/>
              </w:rPr>
              <w:t xml:space="preserve"> does not start (see TS 38.321 [3], clause 5.7). If the field is absent, the UE does not transmit periodic CSI report(s) </w:t>
            </w:r>
            <w:r>
              <w:rPr>
                <w:szCs w:val="22"/>
              </w:rPr>
              <w:t xml:space="preserve">other than L1-RSRP reports </w:t>
            </w:r>
            <w:r>
              <w:rPr>
                <w:szCs w:val="22"/>
                <w:lang w:eastAsia="sv-SE"/>
              </w:rPr>
              <w:t xml:space="preserve">when the </w:t>
            </w:r>
            <w:r>
              <w:rPr>
                <w:i/>
                <w:szCs w:val="22"/>
                <w:lang w:eastAsia="sv-SE"/>
              </w:rPr>
              <w:t>drx-onDurationTimer</w:t>
            </w:r>
            <w:r>
              <w:rPr>
                <w:szCs w:val="22"/>
                <w:lang w:eastAsia="sv-SE"/>
              </w:rPr>
              <w:t xml:space="preserve"> does not start.</w:t>
            </w:r>
          </w:p>
        </w:tc>
      </w:tr>
      <w:tr w:rsidR="00E83F05" w14:paraId="62C25706"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5BFDCB42" w14:textId="77777777" w:rsidR="00E83F05" w:rsidRDefault="00E83F05">
            <w:pPr>
              <w:pStyle w:val="TAL"/>
              <w:rPr>
                <w:szCs w:val="22"/>
                <w:lang w:eastAsia="sv-SE"/>
              </w:rPr>
            </w:pPr>
            <w:r>
              <w:rPr>
                <w:b/>
                <w:i/>
                <w:szCs w:val="22"/>
                <w:lang w:eastAsia="sv-SE"/>
              </w:rPr>
              <w:t>p-UE-FR1</w:t>
            </w:r>
          </w:p>
          <w:p w14:paraId="326B8B0E" w14:textId="77777777" w:rsidR="00E83F05" w:rsidRDefault="00E83F05">
            <w:pPr>
              <w:pStyle w:val="TAL"/>
              <w:rPr>
                <w:b/>
                <w:i/>
                <w:szCs w:val="22"/>
                <w:lang w:eastAsia="sv-SE"/>
              </w:rPr>
            </w:pPr>
            <w:r>
              <w:rPr>
                <w:szCs w:val="22"/>
                <w:lang w:eastAsia="sv-SE"/>
              </w:rPr>
              <w:t xml:space="preserve">The maximum total transmit power to be used by the UE across all serving cells in frequency range 1 (FR1) across all cell groups. The maximum transmit power that the UE may use may be additionally limited by </w:t>
            </w:r>
            <w:r>
              <w:rPr>
                <w:i/>
                <w:szCs w:val="22"/>
                <w:lang w:eastAsia="sv-SE"/>
              </w:rPr>
              <w:t>p-Max</w:t>
            </w:r>
            <w:r>
              <w:rPr>
                <w:szCs w:val="22"/>
                <w:lang w:eastAsia="sv-SE"/>
              </w:rPr>
              <w:t xml:space="preserve"> (configured in </w:t>
            </w:r>
            <w:r>
              <w:rPr>
                <w:i/>
                <w:szCs w:val="22"/>
                <w:lang w:eastAsia="sv-SE"/>
              </w:rPr>
              <w:t>FrequencyInfoUL</w:t>
            </w:r>
            <w:r>
              <w:rPr>
                <w:szCs w:val="22"/>
                <w:lang w:eastAsia="sv-SE"/>
              </w:rPr>
              <w:t xml:space="preserve">) and by </w:t>
            </w:r>
            <w:r>
              <w:rPr>
                <w:i/>
                <w:szCs w:val="22"/>
                <w:lang w:eastAsia="sv-SE"/>
              </w:rPr>
              <w:t>p-NR-FR1</w:t>
            </w:r>
            <w:r>
              <w:rPr>
                <w:szCs w:val="22"/>
                <w:lang w:eastAsia="sv-SE"/>
              </w:rPr>
              <w:t xml:space="preserve"> (configured for the cell group).</w:t>
            </w:r>
          </w:p>
        </w:tc>
      </w:tr>
      <w:tr w:rsidR="00E83F05" w14:paraId="0F4D2470"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54917132" w14:textId="77777777" w:rsidR="00E83F05" w:rsidRDefault="00E83F05">
            <w:pPr>
              <w:pStyle w:val="TAL"/>
              <w:spacing w:line="252" w:lineRule="auto"/>
              <w:rPr>
                <w:b/>
                <w:i/>
                <w:szCs w:val="22"/>
                <w:lang w:eastAsia="sv-SE"/>
              </w:rPr>
            </w:pPr>
            <w:r>
              <w:rPr>
                <w:b/>
                <w:i/>
                <w:szCs w:val="22"/>
                <w:lang w:eastAsia="sv-SE"/>
              </w:rPr>
              <w:t>p-UE-FR2</w:t>
            </w:r>
          </w:p>
          <w:p w14:paraId="6AB07A35" w14:textId="77777777" w:rsidR="00E83F05" w:rsidRDefault="00E83F05">
            <w:pPr>
              <w:pStyle w:val="TAL"/>
              <w:rPr>
                <w:b/>
                <w:i/>
                <w:szCs w:val="22"/>
                <w:lang w:eastAsia="sv-SE"/>
              </w:rPr>
            </w:pPr>
            <w:r>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Pr>
                <w:bCs/>
                <w:i/>
                <w:szCs w:val="22"/>
                <w:lang w:eastAsia="sv-SE"/>
              </w:rPr>
              <w:t>p-Max</w:t>
            </w:r>
            <w:r>
              <w:rPr>
                <w:bCs/>
                <w:iCs/>
                <w:szCs w:val="22"/>
                <w:lang w:eastAsia="sv-SE"/>
              </w:rPr>
              <w:t xml:space="preserve"> (configured in </w:t>
            </w:r>
            <w:r>
              <w:rPr>
                <w:bCs/>
                <w:i/>
                <w:szCs w:val="22"/>
                <w:lang w:eastAsia="sv-SE"/>
              </w:rPr>
              <w:t>FrequencyInfoUL</w:t>
            </w:r>
            <w:r>
              <w:rPr>
                <w:bCs/>
                <w:iCs/>
                <w:szCs w:val="22"/>
                <w:lang w:eastAsia="sv-SE"/>
              </w:rPr>
              <w:t>) and by p-NR-FR2 (configured for the cell group).</w:t>
            </w:r>
            <w:r>
              <w:t xml:space="preserve"> </w:t>
            </w:r>
            <w:r>
              <w:rPr>
                <w:bCs/>
                <w:iCs/>
                <w:szCs w:val="22"/>
                <w:lang w:eastAsia="sv-SE"/>
              </w:rPr>
              <w:t>A UE does not expect to be configured with this parameter in this release of the specification.</w:t>
            </w:r>
          </w:p>
        </w:tc>
      </w:tr>
      <w:tr w:rsidR="00E83F05" w14:paraId="3F6840F1"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1D7BA6B8" w14:textId="77777777" w:rsidR="00E83F05" w:rsidRDefault="00E83F05">
            <w:pPr>
              <w:pStyle w:val="TAL"/>
              <w:rPr>
                <w:szCs w:val="22"/>
                <w:lang w:eastAsia="sv-SE"/>
              </w:rPr>
            </w:pPr>
            <w:r>
              <w:rPr>
                <w:b/>
                <w:i/>
                <w:szCs w:val="22"/>
                <w:lang w:eastAsia="sv-SE"/>
              </w:rPr>
              <w:t>pdsch-HARQ-ACK-Codebook</w:t>
            </w:r>
          </w:p>
          <w:p w14:paraId="2BB7A601" w14:textId="77777777" w:rsidR="00E83F05" w:rsidRDefault="00E83F05">
            <w:pPr>
              <w:pStyle w:val="TAL"/>
              <w:rPr>
                <w:szCs w:val="22"/>
                <w:lang w:eastAsia="sv-SE"/>
              </w:rPr>
            </w:pPr>
            <w:r>
              <w:rPr>
                <w:szCs w:val="22"/>
                <w:lang w:eastAsia="sv-SE"/>
              </w:rPr>
              <w:t xml:space="preserve">The PDSCH HARQ-ACK codebook is either semi-static or dynamic. This is applicable to both CA and non-CA operation (see TS 38.213 [13], clauses 9.1.2 and 9.1.3). If </w:t>
            </w:r>
            <w:r>
              <w:rPr>
                <w:i/>
                <w:szCs w:val="22"/>
                <w:lang w:eastAsia="sv-SE"/>
              </w:rPr>
              <w:t>pdsch-HARQ-ACK-Codebook-r16</w:t>
            </w:r>
            <w:r>
              <w:rPr>
                <w:szCs w:val="22"/>
                <w:lang w:eastAsia="sv-SE"/>
              </w:rPr>
              <w:t xml:space="preserve"> is signalled, UE shall ignore the </w:t>
            </w:r>
            <w:r>
              <w:rPr>
                <w:i/>
                <w:szCs w:val="22"/>
                <w:lang w:eastAsia="sv-SE"/>
              </w:rPr>
              <w:t xml:space="preserve">pdsch-HARQ-ACK-Codebook </w:t>
            </w:r>
            <w:r>
              <w:rPr>
                <w:szCs w:val="22"/>
                <w:lang w:eastAsia="sv-SE"/>
              </w:rPr>
              <w:t xml:space="preserve">(without suffix). </w:t>
            </w:r>
            <w:r>
              <w:rPr>
                <w:rFonts w:cs="Arial"/>
                <w:szCs w:val="22"/>
                <w:lang w:eastAsia="sv-SE"/>
              </w:rPr>
              <w:t xml:space="preserve">For the HARQ-ACK for sidelink, if </w:t>
            </w:r>
            <w:r>
              <w:rPr>
                <w:rFonts w:cs="Arial"/>
                <w:i/>
                <w:szCs w:val="22"/>
                <w:lang w:eastAsia="sv-SE"/>
              </w:rPr>
              <w:t>pdsch-HARQ-ACK-Codebook-r16</w:t>
            </w:r>
            <w:r>
              <w:rPr>
                <w:rFonts w:cs="Arial"/>
                <w:szCs w:val="22"/>
                <w:lang w:eastAsia="sv-SE"/>
              </w:rPr>
              <w:t xml:space="preserve"> is signalled, the UE uses </w:t>
            </w:r>
            <w:r>
              <w:rPr>
                <w:rFonts w:cs="Arial"/>
                <w:i/>
                <w:szCs w:val="22"/>
                <w:lang w:eastAsia="sv-SE"/>
              </w:rPr>
              <w:t>pdsch-HARQ-ACK-Codebook</w:t>
            </w:r>
            <w:r>
              <w:rPr>
                <w:rFonts w:cs="Arial"/>
                <w:szCs w:val="22"/>
                <w:lang w:eastAsia="sv-SE"/>
              </w:rPr>
              <w:t xml:space="preserve"> (without suffix) and ignores </w:t>
            </w:r>
            <w:r>
              <w:rPr>
                <w:rFonts w:cs="Arial"/>
                <w:i/>
                <w:szCs w:val="22"/>
                <w:lang w:eastAsia="sv-SE"/>
              </w:rPr>
              <w:t>pdsch-HARQ-ACK-Codebook-r16</w:t>
            </w:r>
            <w:r>
              <w:rPr>
                <w:rFonts w:cs="Arial"/>
                <w:szCs w:val="22"/>
                <w:lang w:eastAsia="sv-SE"/>
              </w:rPr>
              <w:t xml:space="preserve">. </w:t>
            </w:r>
            <w:r>
              <w:rPr>
                <w:szCs w:val="22"/>
                <w:lang w:eastAsia="sv-SE"/>
              </w:rPr>
              <w:t xml:space="preserve">If the field </w:t>
            </w:r>
            <w:r>
              <w:rPr>
                <w:i/>
                <w:szCs w:val="22"/>
                <w:lang w:eastAsia="sv-SE"/>
              </w:rPr>
              <w:t xml:space="preserve">pdsch-HARQ-ACK-Codebook-secondaryPUCCHgroup </w:t>
            </w:r>
            <w:r>
              <w:rPr>
                <w:szCs w:val="22"/>
                <w:lang w:eastAsia="sv-SE"/>
              </w:rPr>
              <w:t xml:space="preserve">is present, </w:t>
            </w:r>
            <w:r>
              <w:rPr>
                <w:i/>
                <w:szCs w:val="22"/>
                <w:lang w:eastAsia="sv-SE"/>
              </w:rPr>
              <w:t>pdsch-HARQ-ACK-Codebook</w:t>
            </w:r>
            <w:r>
              <w:rPr>
                <w:szCs w:val="22"/>
                <w:lang w:eastAsia="sv-SE"/>
              </w:rPr>
              <w:t xml:space="preserve"> is applied to primary PUCCH group. Otherwise, this field is applied to the cell group (i.e. for all the cells within the cell group).</w:t>
            </w:r>
            <w:r>
              <w:rPr>
                <w:rFonts w:cs="Arial"/>
                <w:szCs w:val="22"/>
                <w:lang w:eastAsia="sv-SE"/>
              </w:rPr>
              <w:t xml:space="preserve"> For the HARQ-ACK for sidelink, if the field </w:t>
            </w:r>
            <w:r>
              <w:rPr>
                <w:rFonts w:cs="Arial"/>
                <w:i/>
                <w:szCs w:val="22"/>
                <w:lang w:eastAsia="sv-SE"/>
              </w:rPr>
              <w:t xml:space="preserve">pdsch-HARQ-ACK-Codebook-secondaryPUCCHgroup </w:t>
            </w:r>
            <w:r>
              <w:rPr>
                <w:rFonts w:cs="Arial"/>
                <w:szCs w:val="22"/>
                <w:lang w:eastAsia="sv-SE"/>
              </w:rPr>
              <w:t xml:space="preserve">is present, </w:t>
            </w:r>
            <w:r>
              <w:rPr>
                <w:rFonts w:cs="Arial"/>
                <w:i/>
                <w:szCs w:val="22"/>
                <w:lang w:eastAsia="sv-SE"/>
              </w:rPr>
              <w:t>pdsch-HARQ-ACK-Codebook</w:t>
            </w:r>
            <w:r>
              <w:rPr>
                <w:rFonts w:cs="Arial"/>
                <w:szCs w:val="22"/>
                <w:lang w:eastAsia="sv-SE"/>
              </w:rPr>
              <w:t xml:space="preserve"> is applied to primary and secondary PUCCH group and the UE ignores </w:t>
            </w:r>
            <w:r>
              <w:rPr>
                <w:rFonts w:cs="Arial"/>
                <w:i/>
                <w:szCs w:val="22"/>
                <w:lang w:eastAsia="sv-SE"/>
              </w:rPr>
              <w:t>pdsch-HARQ-ACK-Codebook-secondaryPUCCHgroup</w:t>
            </w:r>
            <w:r>
              <w:rPr>
                <w:rFonts w:cs="Arial"/>
                <w:bCs/>
                <w:iCs/>
                <w:szCs w:val="22"/>
                <w:lang w:eastAsia="sv-SE"/>
              </w:rPr>
              <w:t>.</w:t>
            </w:r>
          </w:p>
        </w:tc>
      </w:tr>
      <w:tr w:rsidR="00E83F05" w14:paraId="2D67EEBA"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1D902975" w14:textId="77777777" w:rsidR="00E83F05" w:rsidRDefault="00E83F05">
            <w:pPr>
              <w:pStyle w:val="TAL"/>
              <w:rPr>
                <w:b/>
                <w:bCs/>
                <w:i/>
                <w:iCs/>
                <w:lang w:eastAsia="x-none"/>
              </w:rPr>
            </w:pPr>
            <w:r>
              <w:rPr>
                <w:b/>
                <w:bCs/>
                <w:i/>
                <w:iCs/>
                <w:lang w:eastAsia="x-none"/>
              </w:rPr>
              <w:t>pdsch-HARQ-ACK-CodebookList</w:t>
            </w:r>
          </w:p>
          <w:p w14:paraId="3E93210E" w14:textId="77777777" w:rsidR="00E83F05" w:rsidRDefault="00E83F05">
            <w:pPr>
              <w:pStyle w:val="TAL"/>
              <w:rPr>
                <w:b/>
                <w:i/>
                <w:szCs w:val="22"/>
                <w:lang w:eastAsia="sv-SE"/>
              </w:rPr>
            </w:pPr>
            <w:r>
              <w:rPr>
                <w:szCs w:val="22"/>
                <w:lang w:eastAsia="sv-SE"/>
              </w:rPr>
              <w:t xml:space="preserve">A list of configurations for one or two HARQ-ACK codebooks. Each configuration in the list is defined in the same way as </w:t>
            </w:r>
            <w:r>
              <w:rPr>
                <w:i/>
                <w:szCs w:val="22"/>
                <w:lang w:eastAsia="sv-SE"/>
              </w:rPr>
              <w:t>pdsch-HARQ-ACK-Codebook</w:t>
            </w:r>
            <w:r>
              <w:rPr>
                <w:szCs w:val="22"/>
                <w:lang w:eastAsia="sv-SE"/>
              </w:rPr>
              <w:t xml:space="preserve"> (see TS 38.212 [17], clause 7.3.1.2.2 and TS 38.213 [13], clauses 7.2.1, 9.1.2, 9.1.3 and 9.2.1). If this field is present, the field </w:t>
            </w:r>
            <w:r>
              <w:rPr>
                <w:i/>
                <w:szCs w:val="22"/>
                <w:lang w:eastAsia="sv-SE"/>
              </w:rPr>
              <w:t>pdsch-HARQ-ACK-Codebook</w:t>
            </w:r>
            <w:r>
              <w:rPr>
                <w:szCs w:val="22"/>
                <w:lang w:eastAsia="sv-SE"/>
              </w:rPr>
              <w:t xml:space="preserve"> is ignored. If this field is present, the value of this field is applied for primary PUCCH group and for secondary PUCCH group (if configured).</w:t>
            </w:r>
            <w:r>
              <w:rPr>
                <w:rFonts w:cs="Arial"/>
                <w:szCs w:val="22"/>
                <w:lang w:eastAsia="sv-SE"/>
              </w:rPr>
              <w:t xml:space="preserve"> For the HARQ-ACK for sidelink, the UE uses </w:t>
            </w:r>
            <w:r>
              <w:rPr>
                <w:rFonts w:cs="Arial"/>
                <w:i/>
                <w:szCs w:val="22"/>
                <w:lang w:eastAsia="sv-SE"/>
              </w:rPr>
              <w:t>pdsch-HARQ-ACK-Codebook</w:t>
            </w:r>
            <w:r>
              <w:rPr>
                <w:rFonts w:cs="Arial"/>
                <w:szCs w:val="22"/>
                <w:lang w:eastAsia="sv-SE"/>
              </w:rPr>
              <w:t xml:space="preserve"> and ignores </w:t>
            </w:r>
            <w:r>
              <w:rPr>
                <w:rFonts w:cs="Arial"/>
                <w:bCs/>
                <w:i/>
                <w:iCs/>
                <w:szCs w:val="22"/>
                <w:lang w:eastAsia="sv-SE"/>
              </w:rPr>
              <w:t>pdsch-HARQ-ACK-CodebookList</w:t>
            </w:r>
            <w:r>
              <w:rPr>
                <w:rFonts w:cs="Arial"/>
                <w:bCs/>
                <w:iCs/>
                <w:szCs w:val="22"/>
                <w:lang w:eastAsia="sv-SE"/>
              </w:rPr>
              <w:t xml:space="preserve"> if this field is present.</w:t>
            </w:r>
          </w:p>
        </w:tc>
      </w:tr>
      <w:tr w:rsidR="00E83F05" w14:paraId="14380FFD"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073E2AD8" w14:textId="77777777" w:rsidR="00E83F05" w:rsidRDefault="00E83F05">
            <w:pPr>
              <w:pStyle w:val="TAL"/>
              <w:spacing w:line="252" w:lineRule="auto"/>
              <w:rPr>
                <w:szCs w:val="22"/>
                <w:lang w:eastAsia="sv-SE"/>
              </w:rPr>
            </w:pPr>
            <w:r>
              <w:rPr>
                <w:b/>
                <w:i/>
                <w:szCs w:val="22"/>
                <w:lang w:eastAsia="sv-SE"/>
              </w:rPr>
              <w:t>pdsch-HARQ-ACK-Codebook-secondaryPUCCHgroup</w:t>
            </w:r>
          </w:p>
          <w:p w14:paraId="76FE48B4" w14:textId="77777777" w:rsidR="00E83F05" w:rsidRDefault="00E83F05">
            <w:pPr>
              <w:pStyle w:val="TAL"/>
              <w:rPr>
                <w:b/>
                <w:i/>
                <w:szCs w:val="22"/>
                <w:lang w:eastAsia="sv-SE"/>
              </w:rPr>
            </w:pPr>
            <w:r>
              <w:rPr>
                <w:szCs w:val="22"/>
                <w:lang w:eastAsia="sv-SE"/>
              </w:rPr>
              <w:t>The PDSCH HARQ-ACK codebook is either semi-static or dynamic. This is applicable to CA operation (see TS 38.213 [13], clauses 9.1.2 and 9.1.3). It is configured for secondary PUCCH group</w:t>
            </w:r>
            <w:r>
              <w:rPr>
                <w:i/>
                <w:szCs w:val="22"/>
                <w:lang w:eastAsia="sv-SE"/>
              </w:rPr>
              <w:t>.</w:t>
            </w:r>
          </w:p>
        </w:tc>
      </w:tr>
      <w:tr w:rsidR="00E83F05" w14:paraId="5EBF03EB"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5CA1448" w14:textId="77777777" w:rsidR="00E83F05" w:rsidRDefault="00E83F05">
            <w:pPr>
              <w:pStyle w:val="TAL"/>
              <w:spacing w:line="252" w:lineRule="auto"/>
              <w:rPr>
                <w:b/>
                <w:i/>
                <w:szCs w:val="22"/>
                <w:lang w:eastAsia="sv-SE"/>
              </w:rPr>
            </w:pPr>
            <w:r>
              <w:rPr>
                <w:b/>
                <w:i/>
                <w:szCs w:val="22"/>
                <w:lang w:eastAsia="sv-SE"/>
              </w:rPr>
              <w:t>pdsch-HARQ-ACK-EnhType3DCI-Field, pdsch-HARQ-ACK-EnhType3DCI-FieldSecondaryPUCCHgroup</w:t>
            </w:r>
          </w:p>
          <w:p w14:paraId="7478F0E9" w14:textId="77777777" w:rsidR="00E83F05" w:rsidRDefault="00E83F05">
            <w:pPr>
              <w:pStyle w:val="TAL"/>
              <w:spacing w:line="252" w:lineRule="auto"/>
              <w:rPr>
                <w:b/>
                <w:i/>
                <w:szCs w:val="22"/>
                <w:lang w:eastAsia="sv-SE"/>
              </w:rPr>
            </w:pPr>
            <w:r>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83F05" w14:paraId="46CBD5AF"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61063027" w14:textId="77777777" w:rsidR="00E83F05" w:rsidRDefault="00E83F05">
            <w:pPr>
              <w:pStyle w:val="TAL"/>
              <w:spacing w:line="252" w:lineRule="auto"/>
              <w:rPr>
                <w:b/>
                <w:i/>
                <w:szCs w:val="22"/>
                <w:lang w:eastAsia="sv-SE"/>
              </w:rPr>
            </w:pPr>
            <w:r>
              <w:rPr>
                <w:b/>
                <w:i/>
                <w:szCs w:val="22"/>
                <w:lang w:eastAsia="sv-SE"/>
              </w:rPr>
              <w:t>pdsch-HARQ-ACK-EnhType3ToAddModList, pdsch-HARQ-ACK-EnhType3SecondaryToAddModList</w:t>
            </w:r>
          </w:p>
          <w:p w14:paraId="45722395" w14:textId="77777777" w:rsidR="00E83F05" w:rsidRDefault="00E83F05">
            <w:pPr>
              <w:pStyle w:val="TAL"/>
              <w:spacing w:line="252" w:lineRule="auto"/>
              <w:rPr>
                <w:b/>
                <w:i/>
                <w:szCs w:val="22"/>
                <w:lang w:eastAsia="sv-SE"/>
              </w:rPr>
            </w:pPr>
            <w:r>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Pr>
                <w:bCs/>
                <w:i/>
                <w:szCs w:val="22"/>
                <w:lang w:eastAsia="sv-SE"/>
              </w:rPr>
              <w:t xml:space="preserve">pdsch-HARQ-ACK-EnhType3SecondaryToAddModList </w:t>
            </w:r>
            <w:r>
              <w:rPr>
                <w:bCs/>
                <w:iCs/>
                <w:szCs w:val="22"/>
                <w:lang w:eastAsia="sv-SE"/>
              </w:rPr>
              <w:t>only if secondary PUCCH group is configured.</w:t>
            </w:r>
          </w:p>
        </w:tc>
      </w:tr>
      <w:tr w:rsidR="00E83F05" w14:paraId="3AA28B15"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14D16A27" w14:textId="77777777" w:rsidR="00E83F05" w:rsidRDefault="00E83F05">
            <w:pPr>
              <w:pStyle w:val="TAL"/>
              <w:rPr>
                <w:szCs w:val="22"/>
                <w:lang w:eastAsia="sv-SE"/>
              </w:rPr>
            </w:pPr>
            <w:r>
              <w:rPr>
                <w:b/>
                <w:i/>
                <w:szCs w:val="22"/>
                <w:lang w:eastAsia="sv-SE"/>
              </w:rPr>
              <w:t>pdsch-HARQ-ACK-OneShotFeedback</w:t>
            </w:r>
          </w:p>
          <w:p w14:paraId="40E209E6" w14:textId="77777777" w:rsidR="00E83F05" w:rsidRDefault="00E83F05">
            <w:pPr>
              <w:pStyle w:val="TAL"/>
              <w:rPr>
                <w:b/>
                <w:i/>
                <w:szCs w:val="22"/>
                <w:lang w:eastAsia="sv-SE"/>
              </w:rPr>
            </w:pPr>
            <w:r>
              <w:rPr>
                <w:szCs w:val="22"/>
                <w:lang w:eastAsia="sv-SE"/>
              </w:rPr>
              <w:t>When configured, the DCI format 1_1 can request the UE to report A/N for all HARQ processes and all CCs configured in the PUCCH group (see TS 38.212 [17], clause 7.3.1).</w:t>
            </w:r>
          </w:p>
        </w:tc>
      </w:tr>
      <w:tr w:rsidR="00E83F05" w14:paraId="4014C4F5"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08BE65E5" w14:textId="77777777" w:rsidR="00E83F05" w:rsidRDefault="00E83F05">
            <w:pPr>
              <w:pStyle w:val="TAL"/>
              <w:rPr>
                <w:szCs w:val="22"/>
                <w:lang w:eastAsia="sv-SE"/>
              </w:rPr>
            </w:pPr>
            <w:r>
              <w:rPr>
                <w:b/>
                <w:i/>
                <w:szCs w:val="22"/>
                <w:lang w:eastAsia="sv-SE"/>
              </w:rPr>
              <w:t>pdsch-HARQ-ACK-OneShotFeedbackCBG</w:t>
            </w:r>
          </w:p>
          <w:p w14:paraId="0B57BDB0" w14:textId="77777777" w:rsidR="00E83F05" w:rsidRDefault="00E83F05">
            <w:pPr>
              <w:pStyle w:val="TAL"/>
              <w:rPr>
                <w:b/>
                <w:i/>
                <w:szCs w:val="22"/>
                <w:lang w:eastAsia="sv-SE"/>
              </w:rPr>
            </w:pPr>
            <w:r>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Pr>
                <w:b/>
                <w:i/>
                <w:szCs w:val="22"/>
                <w:lang w:eastAsia="sv-SE"/>
              </w:rPr>
              <w:t xml:space="preserve"> </w:t>
            </w:r>
            <w:r>
              <w:rPr>
                <w:szCs w:val="22"/>
                <w:lang w:eastAsia="sv-SE"/>
              </w:rPr>
              <w:t xml:space="preserve">The network configures this only when </w:t>
            </w:r>
            <w:r>
              <w:rPr>
                <w:i/>
                <w:szCs w:val="22"/>
                <w:lang w:eastAsia="sv-SE"/>
              </w:rPr>
              <w:t>pdsch-HARQ-ACK-OneShotFeedback</w:t>
            </w:r>
            <w:r>
              <w:rPr>
                <w:szCs w:val="22"/>
                <w:lang w:eastAsia="sv-SE"/>
              </w:rPr>
              <w:t xml:space="preserve"> is configured.</w:t>
            </w:r>
          </w:p>
        </w:tc>
      </w:tr>
      <w:tr w:rsidR="00E83F05" w14:paraId="052170DD"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7D4B16F" w14:textId="77777777" w:rsidR="00E83F05" w:rsidRDefault="00E83F05">
            <w:pPr>
              <w:pStyle w:val="TAL"/>
              <w:rPr>
                <w:szCs w:val="22"/>
                <w:lang w:eastAsia="sv-SE"/>
              </w:rPr>
            </w:pPr>
            <w:r>
              <w:rPr>
                <w:b/>
                <w:i/>
                <w:szCs w:val="22"/>
                <w:lang w:eastAsia="sv-SE"/>
              </w:rPr>
              <w:t>pdsch-HARQ-ACK-OneShotFeedbackNDI</w:t>
            </w:r>
          </w:p>
          <w:p w14:paraId="35A7E5A3" w14:textId="77777777" w:rsidR="00E83F05" w:rsidRDefault="00E83F05">
            <w:pPr>
              <w:pStyle w:val="TAL"/>
              <w:rPr>
                <w:b/>
                <w:i/>
                <w:szCs w:val="22"/>
                <w:lang w:eastAsia="sv-SE"/>
              </w:rPr>
            </w:pPr>
            <w:r>
              <w:rPr>
                <w:szCs w:val="22"/>
                <w:lang w:eastAsia="sv-SE"/>
              </w:rPr>
              <w:t>When configured, the DCI format 1_1 can request the UE to include NDI for each A/N reported.</w:t>
            </w:r>
            <w:r>
              <w:rPr>
                <w:b/>
                <w:i/>
                <w:szCs w:val="22"/>
                <w:lang w:eastAsia="sv-SE"/>
              </w:rPr>
              <w:t xml:space="preserve"> </w:t>
            </w:r>
            <w:r>
              <w:rPr>
                <w:szCs w:val="22"/>
                <w:lang w:eastAsia="sv-SE"/>
              </w:rPr>
              <w:t xml:space="preserve">The network configures this only when </w:t>
            </w:r>
            <w:r>
              <w:rPr>
                <w:i/>
                <w:szCs w:val="22"/>
                <w:lang w:eastAsia="sv-SE"/>
              </w:rPr>
              <w:t>pdsch-HARQ-ACK-OneShotFeedback</w:t>
            </w:r>
            <w:r>
              <w:rPr>
                <w:szCs w:val="22"/>
                <w:lang w:eastAsia="sv-SE"/>
              </w:rPr>
              <w:t xml:space="preserve"> is configured.</w:t>
            </w:r>
          </w:p>
        </w:tc>
      </w:tr>
      <w:tr w:rsidR="00E83F05" w14:paraId="748B707B"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6EF38F2C" w14:textId="77777777" w:rsidR="00E83F05" w:rsidRDefault="00E83F05">
            <w:pPr>
              <w:pStyle w:val="TAL"/>
              <w:rPr>
                <w:szCs w:val="22"/>
                <w:lang w:eastAsia="sv-SE"/>
              </w:rPr>
            </w:pPr>
            <w:r>
              <w:rPr>
                <w:b/>
                <w:i/>
                <w:szCs w:val="22"/>
                <w:lang w:eastAsia="sv-SE"/>
              </w:rPr>
              <w:lastRenderedPageBreak/>
              <w:t>pdsch-HARQ-ACK-Retx, pdsch-HARQ-ACK-RetxSecondaryPUCCHgroup</w:t>
            </w:r>
          </w:p>
          <w:p w14:paraId="10C8705E" w14:textId="77777777" w:rsidR="00E83F05" w:rsidRDefault="00E83F05">
            <w:pPr>
              <w:pStyle w:val="TAL"/>
              <w:rPr>
                <w:b/>
                <w:i/>
                <w:szCs w:val="22"/>
                <w:lang w:eastAsia="sv-SE"/>
              </w:rPr>
            </w:pPr>
            <w:r>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E83F05" w14:paraId="406D62FD"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24671094" w14:textId="77777777" w:rsidR="00E83F05" w:rsidRDefault="00E83F05">
            <w:pPr>
              <w:pStyle w:val="TAL"/>
              <w:rPr>
                <w:b/>
                <w:i/>
                <w:szCs w:val="22"/>
                <w:lang w:eastAsia="sv-SE"/>
              </w:rPr>
            </w:pPr>
            <w:r>
              <w:rPr>
                <w:b/>
                <w:i/>
                <w:szCs w:val="22"/>
                <w:lang w:eastAsia="sv-SE"/>
              </w:rPr>
              <w:t>pucch-sSCell, pucch-sSCellSecondaryPUCCHgroup</w:t>
            </w:r>
          </w:p>
          <w:p w14:paraId="20F3B4D7" w14:textId="77777777" w:rsidR="00E83F05" w:rsidRDefault="00E83F05">
            <w:pPr>
              <w:pStyle w:val="TAL"/>
              <w:rPr>
                <w:b/>
                <w:i/>
                <w:szCs w:val="22"/>
                <w:lang w:eastAsia="sv-SE"/>
              </w:rPr>
            </w:pPr>
            <w:r>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83F05" w14:paraId="68805606"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3F7B574E" w14:textId="77777777" w:rsidR="00E83F05" w:rsidRDefault="00E83F05">
            <w:pPr>
              <w:pStyle w:val="TAL"/>
              <w:rPr>
                <w:b/>
                <w:i/>
                <w:szCs w:val="22"/>
                <w:lang w:eastAsia="sv-SE"/>
              </w:rPr>
            </w:pPr>
            <w:r>
              <w:rPr>
                <w:b/>
                <w:i/>
                <w:szCs w:val="22"/>
                <w:lang w:eastAsia="sv-SE"/>
              </w:rPr>
              <w:t>pucch-sSCellDyn, pucch-sSCellDynsecondaryPUCCHgroup</w:t>
            </w:r>
          </w:p>
          <w:p w14:paraId="79D12B8A" w14:textId="77777777" w:rsidR="00E83F05" w:rsidRDefault="00E83F05">
            <w:pPr>
              <w:pStyle w:val="TAL"/>
              <w:rPr>
                <w:b/>
                <w:i/>
                <w:szCs w:val="22"/>
                <w:lang w:eastAsia="sv-SE"/>
              </w:rPr>
            </w:pPr>
            <w:r>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E83F05" w14:paraId="4FD6AFB1"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1E711EFD" w14:textId="77777777" w:rsidR="00E83F05" w:rsidRDefault="00E83F05">
            <w:pPr>
              <w:pStyle w:val="TAL"/>
              <w:rPr>
                <w:b/>
                <w:i/>
                <w:szCs w:val="22"/>
                <w:lang w:eastAsia="sv-SE"/>
              </w:rPr>
            </w:pPr>
            <w:r>
              <w:rPr>
                <w:b/>
                <w:i/>
                <w:szCs w:val="22"/>
                <w:lang w:eastAsia="sv-SE"/>
              </w:rPr>
              <w:t>pucch-sSCellPattern, pucch-sSCellPatternSecondaryPUCCHgroup</w:t>
            </w:r>
          </w:p>
          <w:p w14:paraId="74BE9E95" w14:textId="77777777" w:rsidR="00E83F05" w:rsidRDefault="00E83F05">
            <w:pPr>
              <w:pStyle w:val="TAL"/>
              <w:rPr>
                <w:b/>
                <w:i/>
                <w:szCs w:val="22"/>
                <w:lang w:eastAsia="sv-SE"/>
              </w:rPr>
            </w:pPr>
            <w:r>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83F05" w14:paraId="50F2345B"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A1EF2FD" w14:textId="77777777" w:rsidR="00E83F05" w:rsidRDefault="00E83F05">
            <w:pPr>
              <w:pStyle w:val="TAL"/>
              <w:rPr>
                <w:b/>
                <w:i/>
                <w:szCs w:val="22"/>
                <w:lang w:eastAsia="sv-SE"/>
              </w:rPr>
            </w:pPr>
            <w:r>
              <w:rPr>
                <w:b/>
                <w:i/>
                <w:szCs w:val="22"/>
                <w:lang w:eastAsia="sv-SE"/>
              </w:rPr>
              <w:t>simultaneousPUCCH-PUSCH, simultaneousPUCCH-PUSCH</w:t>
            </w:r>
            <w:r>
              <w:rPr>
                <w:b/>
                <w:bCs/>
                <w:i/>
                <w:iCs/>
              </w:rPr>
              <w:t>-SecondaryPUCCHgroup</w:t>
            </w:r>
          </w:p>
          <w:p w14:paraId="105CBE03" w14:textId="77777777" w:rsidR="00E83F05" w:rsidRDefault="00E83F05">
            <w:pPr>
              <w:pStyle w:val="TAL"/>
              <w:rPr>
                <w:b/>
                <w:i/>
                <w:szCs w:val="22"/>
                <w:lang w:eastAsia="sv-SE"/>
              </w:rPr>
            </w:pPr>
            <w:r>
              <w:rPr>
                <w:szCs w:val="22"/>
                <w:lang w:eastAsia="sv-SE"/>
              </w:rPr>
              <w:t>Enables simultaneous PUCCH and PUSCH transmissions with different priorities for the primary PUCCH group and the secondary PUCCH group, respectively.</w:t>
            </w:r>
          </w:p>
        </w:tc>
      </w:tr>
      <w:tr w:rsidR="00E83F05" w14:paraId="7C3CF797"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76CF7AE5" w14:textId="77777777" w:rsidR="00E83F05" w:rsidRDefault="00E83F05">
            <w:pPr>
              <w:pStyle w:val="TAL"/>
              <w:rPr>
                <w:b/>
                <w:bCs/>
                <w:i/>
                <w:iCs/>
                <w:szCs w:val="22"/>
                <w:lang w:eastAsia="sv-SE"/>
              </w:rPr>
            </w:pPr>
            <w:r>
              <w:rPr>
                <w:b/>
                <w:bCs/>
                <w:i/>
                <w:iCs/>
              </w:rPr>
              <w:t>simultaneousSR-PUSCH-diffPUCCH-Groups</w:t>
            </w:r>
          </w:p>
          <w:p w14:paraId="10AA9C5B" w14:textId="77777777" w:rsidR="00E83F05" w:rsidRDefault="00E83F05">
            <w:pPr>
              <w:pStyle w:val="TAL"/>
              <w:rPr>
                <w:b/>
                <w:i/>
                <w:szCs w:val="22"/>
                <w:lang w:eastAsia="sv-SE"/>
              </w:rPr>
            </w:pPr>
            <w:r>
              <w:rPr>
                <w:szCs w:val="22"/>
                <w:lang w:eastAsia="sv-SE"/>
              </w:rPr>
              <w:t xml:space="preserve">Enables simultaneous SR and PUSCH transmissions in different PUCCH groups (see TS 38.321 [3], clause 5.4.1, </w:t>
            </w:r>
            <w:r>
              <w:rPr>
                <w:bCs/>
                <w:iCs/>
                <w:szCs w:val="22"/>
                <w:lang w:eastAsia="sv-SE"/>
              </w:rPr>
              <w:t>clause</w:t>
            </w:r>
            <w:r>
              <w:rPr>
                <w:szCs w:val="22"/>
                <w:lang w:eastAsia="sv-SE"/>
              </w:rPr>
              <w:t xml:space="preserve"> 5.4.4).</w:t>
            </w:r>
          </w:p>
        </w:tc>
      </w:tr>
      <w:tr w:rsidR="00E83F05" w14:paraId="0EBE92AD"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9F36653" w14:textId="77777777" w:rsidR="00E83F05" w:rsidRDefault="00E83F05">
            <w:pPr>
              <w:pStyle w:val="TAL"/>
              <w:rPr>
                <w:szCs w:val="22"/>
                <w:lang w:eastAsia="sv-SE"/>
              </w:rPr>
            </w:pPr>
            <w:r>
              <w:rPr>
                <w:b/>
                <w:i/>
                <w:szCs w:val="22"/>
                <w:lang w:eastAsia="sv-SE"/>
              </w:rPr>
              <w:t>sizeDCI-2-6</w:t>
            </w:r>
          </w:p>
          <w:p w14:paraId="19A94B68" w14:textId="77777777" w:rsidR="00E83F05" w:rsidRDefault="00E83F05">
            <w:pPr>
              <w:pStyle w:val="TAL"/>
              <w:rPr>
                <w:b/>
                <w:i/>
                <w:szCs w:val="22"/>
                <w:lang w:eastAsia="sv-SE"/>
              </w:rPr>
            </w:pPr>
            <w:r>
              <w:rPr>
                <w:szCs w:val="22"/>
                <w:lang w:eastAsia="sv-SE"/>
              </w:rPr>
              <w:t>Size of DCI format 2-6 (see TS 38.213 [13], clause 10.3).</w:t>
            </w:r>
          </w:p>
        </w:tc>
      </w:tr>
      <w:tr w:rsidR="00E83F05" w14:paraId="2B2F0113"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00DABAC" w14:textId="77777777" w:rsidR="00E83F05" w:rsidRDefault="00E83F05">
            <w:pPr>
              <w:pStyle w:val="TAL"/>
              <w:rPr>
                <w:b/>
                <w:i/>
                <w:szCs w:val="22"/>
                <w:lang w:eastAsia="sv-SE"/>
              </w:rPr>
            </w:pPr>
            <w:r>
              <w:rPr>
                <w:b/>
                <w:i/>
                <w:szCs w:val="22"/>
                <w:lang w:eastAsia="sv-SE"/>
              </w:rPr>
              <w:t>sp-CSI-RNTI</w:t>
            </w:r>
          </w:p>
          <w:p w14:paraId="677FC17F" w14:textId="77777777" w:rsidR="00E83F05" w:rsidRDefault="00E83F05">
            <w:pPr>
              <w:pStyle w:val="TAL"/>
              <w:rPr>
                <w:b/>
                <w:i/>
                <w:szCs w:val="22"/>
                <w:lang w:eastAsia="sv-SE"/>
              </w:rPr>
            </w:pPr>
            <w:r>
              <w:rPr>
                <w:szCs w:val="22"/>
                <w:lang w:eastAsia="sv-SE"/>
              </w:rPr>
              <w:t xml:space="preserve">RNTI for Semi-Persistent CSI reporting on PUSCH (see </w:t>
            </w:r>
            <w:r>
              <w:rPr>
                <w:i/>
                <w:szCs w:val="22"/>
                <w:lang w:eastAsia="sv-SE"/>
              </w:rPr>
              <w:t>CSI-ReportConfig</w:t>
            </w:r>
            <w:r>
              <w:rPr>
                <w:szCs w:val="22"/>
                <w:lang w:eastAsia="sv-SE"/>
              </w:rPr>
              <w:t xml:space="preserve">) (see TS 38.214 [19], clause 5.2.1.5.2). Network always configures </w:t>
            </w:r>
            <w:r>
              <w:rPr>
                <w:lang w:eastAsia="sv-SE"/>
              </w:rPr>
              <w:t>the UE with a value for</w:t>
            </w:r>
            <w:r>
              <w:rPr>
                <w:szCs w:val="22"/>
                <w:lang w:eastAsia="sv-SE"/>
              </w:rPr>
              <w:t xml:space="preserve"> this field when </w:t>
            </w:r>
            <w:r>
              <w:rPr>
                <w:lang w:eastAsia="sv-SE"/>
              </w:rPr>
              <w:t xml:space="preserve">at least one </w:t>
            </w:r>
            <w:r>
              <w:rPr>
                <w:i/>
                <w:lang w:eastAsia="sv-SE"/>
              </w:rPr>
              <w:t xml:space="preserve">CSI-ReportConfig </w:t>
            </w:r>
            <w:r>
              <w:rPr>
                <w:lang w:eastAsia="sv-SE"/>
              </w:rPr>
              <w:t xml:space="preserve">with </w:t>
            </w:r>
            <w:r>
              <w:rPr>
                <w:i/>
                <w:lang w:eastAsia="sv-SE"/>
              </w:rPr>
              <w:t>reportConfigType</w:t>
            </w:r>
            <w:r>
              <w:rPr>
                <w:lang w:eastAsia="sv-SE"/>
              </w:rPr>
              <w:t xml:space="preserve"> set to </w:t>
            </w:r>
            <w:r>
              <w:rPr>
                <w:i/>
                <w:lang w:eastAsia="sv-SE"/>
              </w:rPr>
              <w:t xml:space="preserve">semiPersistentOnPUSCH </w:t>
            </w:r>
            <w:r>
              <w:rPr>
                <w:lang w:eastAsia="sv-SE"/>
              </w:rPr>
              <w:t>is configured</w:t>
            </w:r>
            <w:r>
              <w:rPr>
                <w:szCs w:val="22"/>
                <w:lang w:eastAsia="sv-SE"/>
              </w:rPr>
              <w:t>.</w:t>
            </w:r>
          </w:p>
        </w:tc>
      </w:tr>
      <w:tr w:rsidR="00E83F05" w14:paraId="21B24C2A"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45490ADF" w14:textId="77777777" w:rsidR="00E83F05" w:rsidRDefault="00E83F05">
            <w:pPr>
              <w:pStyle w:val="TAL"/>
              <w:rPr>
                <w:szCs w:val="22"/>
                <w:lang w:eastAsia="sv-SE"/>
              </w:rPr>
            </w:pPr>
            <w:r>
              <w:rPr>
                <w:b/>
                <w:i/>
                <w:szCs w:val="22"/>
                <w:lang w:eastAsia="sv-SE"/>
              </w:rPr>
              <w:t>tpc-PUCCH-RNTI</w:t>
            </w:r>
          </w:p>
          <w:p w14:paraId="1E32E61B" w14:textId="77777777" w:rsidR="00E83F05" w:rsidRDefault="00E83F05">
            <w:pPr>
              <w:pStyle w:val="TAL"/>
              <w:rPr>
                <w:szCs w:val="22"/>
                <w:lang w:eastAsia="sv-SE"/>
              </w:rPr>
            </w:pPr>
            <w:r>
              <w:rPr>
                <w:szCs w:val="22"/>
                <w:lang w:eastAsia="sv-SE"/>
              </w:rPr>
              <w:t>RNTI used for PUCCH TPC commands on DCI (see TS 38.213 [13], clause 10.1).</w:t>
            </w:r>
          </w:p>
        </w:tc>
      </w:tr>
      <w:tr w:rsidR="00E83F05" w14:paraId="38BC12FC"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50209D21" w14:textId="77777777" w:rsidR="00E83F05" w:rsidRDefault="00E83F05">
            <w:pPr>
              <w:pStyle w:val="TAL"/>
              <w:rPr>
                <w:szCs w:val="22"/>
                <w:lang w:eastAsia="sv-SE"/>
              </w:rPr>
            </w:pPr>
            <w:r>
              <w:rPr>
                <w:b/>
                <w:i/>
                <w:szCs w:val="22"/>
                <w:lang w:eastAsia="sv-SE"/>
              </w:rPr>
              <w:t>tpc-PUSCH-RNTI</w:t>
            </w:r>
          </w:p>
          <w:p w14:paraId="0E38EBD5" w14:textId="77777777" w:rsidR="00E83F05" w:rsidRDefault="00E83F05">
            <w:pPr>
              <w:pStyle w:val="TAL"/>
              <w:rPr>
                <w:szCs w:val="22"/>
                <w:lang w:eastAsia="sv-SE"/>
              </w:rPr>
            </w:pPr>
            <w:r>
              <w:rPr>
                <w:szCs w:val="22"/>
                <w:lang w:eastAsia="sv-SE"/>
              </w:rPr>
              <w:t>RNTI used for PUSCH TPC commands on DCI (see TS 38.213 [13], clause 10.1).</w:t>
            </w:r>
          </w:p>
        </w:tc>
      </w:tr>
      <w:tr w:rsidR="00E83F05" w14:paraId="71BDA20E"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223127C3" w14:textId="77777777" w:rsidR="00E83F05" w:rsidRDefault="00E83F05">
            <w:pPr>
              <w:pStyle w:val="TAL"/>
              <w:rPr>
                <w:szCs w:val="22"/>
                <w:lang w:eastAsia="sv-SE"/>
              </w:rPr>
            </w:pPr>
            <w:r>
              <w:rPr>
                <w:b/>
                <w:i/>
                <w:szCs w:val="22"/>
                <w:lang w:eastAsia="sv-SE"/>
              </w:rPr>
              <w:t>tpc-SRS-RNTI</w:t>
            </w:r>
          </w:p>
          <w:p w14:paraId="52CF31FD" w14:textId="77777777" w:rsidR="00E83F05" w:rsidRDefault="00E83F05">
            <w:pPr>
              <w:pStyle w:val="TAL"/>
              <w:rPr>
                <w:szCs w:val="22"/>
                <w:lang w:eastAsia="sv-SE"/>
              </w:rPr>
            </w:pPr>
            <w:r>
              <w:rPr>
                <w:szCs w:val="22"/>
                <w:lang w:eastAsia="sv-SE"/>
              </w:rPr>
              <w:t>RNTI used for SRS TPC commands on DCI (see TS 38.213 [13], clause 10.1).</w:t>
            </w:r>
          </w:p>
        </w:tc>
      </w:tr>
      <w:tr w:rsidR="00E83F05" w14:paraId="70164E0F"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12FEE98D" w14:textId="77777777" w:rsidR="00E83F05" w:rsidRDefault="00E83F05">
            <w:pPr>
              <w:pStyle w:val="TAL"/>
              <w:rPr>
                <w:b/>
                <w:i/>
                <w:szCs w:val="22"/>
                <w:lang w:eastAsia="sv-SE"/>
              </w:rPr>
            </w:pPr>
            <w:r>
              <w:rPr>
                <w:b/>
                <w:i/>
                <w:szCs w:val="22"/>
                <w:lang w:eastAsia="sv-SE"/>
              </w:rPr>
              <w:t>twoQCLTypeDforPDCCHRepetition</w:t>
            </w:r>
          </w:p>
          <w:p w14:paraId="58528071" w14:textId="77777777" w:rsidR="00E83F05" w:rsidRDefault="00E83F05">
            <w:pPr>
              <w:pStyle w:val="TAL"/>
              <w:rPr>
                <w:bCs/>
                <w:iCs/>
                <w:szCs w:val="22"/>
                <w:lang w:eastAsia="sv-SE"/>
              </w:rPr>
            </w:pPr>
            <w:r>
              <w:rPr>
                <w:bCs/>
                <w:iCs/>
                <w:szCs w:val="22"/>
                <w:lang w:eastAsia="sv-SE"/>
              </w:rPr>
              <w:t>Indicates whether a UE is expected UE to identify and monitor two QCL-TypeD properties for multiple overlapping CORESETs in the case of PDCCH repetition.</w:t>
            </w:r>
          </w:p>
        </w:tc>
      </w:tr>
      <w:tr w:rsidR="00E83F05" w14:paraId="170F45EB"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22BD7B94" w14:textId="77777777" w:rsidR="00E83F05" w:rsidRDefault="00E83F05">
            <w:pPr>
              <w:pStyle w:val="TAL"/>
              <w:rPr>
                <w:szCs w:val="22"/>
                <w:lang w:eastAsia="sv-SE"/>
              </w:rPr>
            </w:pPr>
            <w:r>
              <w:rPr>
                <w:b/>
                <w:i/>
                <w:szCs w:val="22"/>
                <w:lang w:eastAsia="sv-SE"/>
              </w:rPr>
              <w:t>uci-MuxWithDiffPrio, uci-MuxWithDiffPrio-secondaryPUCCHgroup</w:t>
            </w:r>
          </w:p>
          <w:p w14:paraId="5A3AA66B" w14:textId="77777777" w:rsidR="00E83F05" w:rsidRDefault="00E83F05">
            <w:pPr>
              <w:pStyle w:val="TAL"/>
              <w:rPr>
                <w:b/>
                <w:i/>
                <w:szCs w:val="22"/>
                <w:lang w:eastAsia="sv-SE"/>
              </w:rPr>
            </w:pPr>
            <w:r>
              <w:rPr>
                <w:szCs w:val="22"/>
                <w:lang w:eastAsia="sv-SE"/>
              </w:rPr>
              <w:t>When configured, enables multiplexing a high-priority (HP) HARQ-ACK UCI and a low-priority (LP) HARQ-ACK UCI into a PUCCH or PUSCH for the primary PUCCH group and the secondary PUCCH group, respectively.</w:t>
            </w:r>
          </w:p>
        </w:tc>
      </w:tr>
      <w:tr w:rsidR="00E83F05" w14:paraId="7AE60889"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3FFA0331" w14:textId="77777777" w:rsidR="00E83F05" w:rsidRDefault="00E83F05">
            <w:pPr>
              <w:pStyle w:val="TAL"/>
              <w:rPr>
                <w:szCs w:val="22"/>
                <w:lang w:eastAsia="sv-SE"/>
              </w:rPr>
            </w:pPr>
            <w:r>
              <w:rPr>
                <w:b/>
                <w:i/>
                <w:szCs w:val="22"/>
                <w:lang w:eastAsia="sv-SE"/>
              </w:rPr>
              <w:t>ul-TotalDAI-Included</w:t>
            </w:r>
          </w:p>
          <w:p w14:paraId="755938D4" w14:textId="77777777" w:rsidR="00E83F05" w:rsidRDefault="00E83F05">
            <w:pPr>
              <w:pStyle w:val="TAL"/>
              <w:rPr>
                <w:b/>
                <w:i/>
                <w:szCs w:val="22"/>
                <w:lang w:eastAsia="sv-SE"/>
              </w:rPr>
            </w:pPr>
            <w:r>
              <w:rPr>
                <w:szCs w:val="22"/>
                <w:lang w:eastAsia="sv-SE"/>
              </w:rPr>
              <w:t>Indicates whether the total DAI fields of the additional PDSCH group is included in the non-fallback UL grant DCI (see TS 38.212 [17], clause 7.3.1). The network configures this only when enhanced dynamic codebook is configured (</w:t>
            </w:r>
            <w:r>
              <w:rPr>
                <w:i/>
                <w:szCs w:val="22"/>
                <w:lang w:eastAsia="sv-SE"/>
              </w:rPr>
              <w:t xml:space="preserve">pdsch-HARQ-ACK-Codebook </w:t>
            </w:r>
            <w:r>
              <w:rPr>
                <w:szCs w:val="22"/>
                <w:lang w:eastAsia="sv-SE"/>
              </w:rPr>
              <w:t xml:space="preserve">is set to </w:t>
            </w:r>
            <w:r>
              <w:rPr>
                <w:i/>
                <w:szCs w:val="22"/>
                <w:lang w:eastAsia="sv-SE"/>
              </w:rPr>
              <w:t>enhancedDynamic</w:t>
            </w:r>
            <w:r>
              <w:rPr>
                <w:szCs w:val="22"/>
                <w:lang w:eastAsia="sv-SE"/>
              </w:rPr>
              <w:t>).</w:t>
            </w:r>
          </w:p>
        </w:tc>
      </w:tr>
      <w:tr w:rsidR="00E83F05" w14:paraId="18AA5F7F"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65E262C8" w14:textId="77777777" w:rsidR="00E83F05" w:rsidRDefault="00E83F05">
            <w:pPr>
              <w:pStyle w:val="TAL"/>
              <w:rPr>
                <w:b/>
                <w:i/>
                <w:lang w:eastAsia="sv-SE"/>
              </w:rPr>
            </w:pPr>
            <w:r>
              <w:rPr>
                <w:b/>
                <w:i/>
                <w:lang w:eastAsia="sv-SE"/>
              </w:rPr>
              <w:t>xScale</w:t>
            </w:r>
          </w:p>
          <w:p w14:paraId="38F48BF7" w14:textId="77777777" w:rsidR="00E83F05" w:rsidRDefault="00E83F05">
            <w:pPr>
              <w:pStyle w:val="TAL"/>
              <w:rPr>
                <w:b/>
                <w:i/>
                <w:szCs w:val="22"/>
                <w:lang w:eastAsia="sv-SE"/>
              </w:rPr>
            </w:pPr>
            <w:r>
              <w:rPr>
                <w:noProof/>
                <w:lang w:eastAsia="sv-SE"/>
              </w:rPr>
              <w:t xml:space="preserve">The UE is allowed to drop NR only if the power scaling applied to NR results in a difference between scaled and unscaled NR UL of more than </w:t>
            </w:r>
            <w:r>
              <w:rPr>
                <w:i/>
                <w:noProof/>
                <w:lang w:eastAsia="sv-SE"/>
              </w:rPr>
              <w:t>xScale</w:t>
            </w:r>
            <w:r>
              <w:rPr>
                <w:noProof/>
                <w:lang w:eastAsia="sv-SE"/>
              </w:rPr>
              <w:t xml:space="preserve"> dB (see TS 38.213 [13]). If the value is not configured for dynamic power sharing, the UE assumes default value of 6 dB.</w:t>
            </w:r>
          </w:p>
        </w:tc>
      </w:tr>
    </w:tbl>
    <w:p w14:paraId="5B1E39AA" w14:textId="77777777" w:rsidR="00E83F05" w:rsidRDefault="00E83F05" w:rsidP="00E83F05">
      <w:pPr>
        <w:rPr>
          <w:rFonts w:eastAsia="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83F05" w14:paraId="0EC9525D"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3197273E" w14:textId="77777777" w:rsidR="00E83F05" w:rsidRDefault="00E83F05">
            <w:pPr>
              <w:pStyle w:val="TAH"/>
              <w:rPr>
                <w:szCs w:val="22"/>
                <w:lang w:eastAsia="sv-SE"/>
              </w:rPr>
            </w:pPr>
            <w:r>
              <w:rPr>
                <w:i/>
                <w:szCs w:val="22"/>
                <w:lang w:eastAsia="sv-SE"/>
              </w:rPr>
              <w:lastRenderedPageBreak/>
              <w:t xml:space="preserve">MulticastConfig </w:t>
            </w:r>
            <w:r>
              <w:rPr>
                <w:szCs w:val="22"/>
                <w:lang w:eastAsia="sv-SE"/>
              </w:rPr>
              <w:t>field descriptions</w:t>
            </w:r>
          </w:p>
        </w:tc>
      </w:tr>
      <w:tr w:rsidR="00E83F05" w14:paraId="2FAFF887" w14:textId="77777777" w:rsidTr="00E83F05">
        <w:trPr>
          <w:trHeight w:val="52"/>
        </w:trPr>
        <w:tc>
          <w:tcPr>
            <w:tcW w:w="14173" w:type="dxa"/>
            <w:tcBorders>
              <w:top w:val="single" w:sz="4" w:space="0" w:color="auto"/>
              <w:left w:val="single" w:sz="4" w:space="0" w:color="auto"/>
              <w:bottom w:val="single" w:sz="4" w:space="0" w:color="auto"/>
              <w:right w:val="single" w:sz="4" w:space="0" w:color="auto"/>
            </w:tcBorders>
            <w:hideMark/>
          </w:tcPr>
          <w:p w14:paraId="5C696F48" w14:textId="77777777" w:rsidR="00E83F05" w:rsidRDefault="00E83F05">
            <w:pPr>
              <w:pStyle w:val="TAL"/>
              <w:rPr>
                <w:b/>
                <w:bCs/>
                <w:i/>
                <w:iCs/>
                <w:lang w:eastAsia="x-none"/>
              </w:rPr>
            </w:pPr>
            <w:r>
              <w:rPr>
                <w:b/>
                <w:bCs/>
                <w:i/>
                <w:szCs w:val="22"/>
                <w:lang w:eastAsia="en-GB"/>
              </w:rPr>
              <w:t>pdsch</w:t>
            </w:r>
            <w:r>
              <w:rPr>
                <w:b/>
                <w:bCs/>
                <w:i/>
                <w:iCs/>
                <w:lang w:eastAsia="x-none"/>
              </w:rPr>
              <w:t>-HARQ-ACK-CodebookListMulticast</w:t>
            </w:r>
          </w:p>
          <w:p w14:paraId="53DF1185" w14:textId="77777777" w:rsidR="00E83F05" w:rsidRDefault="00E83F05">
            <w:pPr>
              <w:pStyle w:val="TAL"/>
              <w:rPr>
                <w:b/>
                <w:bCs/>
                <w:i/>
                <w:iCs/>
                <w:lang w:eastAsia="x-none"/>
              </w:rPr>
            </w:pPr>
            <w:r>
              <w:rPr>
                <w:szCs w:val="22"/>
                <w:lang w:eastAsia="sv-SE"/>
              </w:rPr>
              <w:t xml:space="preserve">A </w:t>
            </w:r>
            <w:r>
              <w:rPr>
                <w:bCs/>
                <w:iCs/>
                <w:szCs w:val="22"/>
              </w:rPr>
              <w:t>list</w:t>
            </w:r>
            <w:r>
              <w:rPr>
                <w:szCs w:val="22"/>
                <w:lang w:eastAsia="sv-SE"/>
              </w:rPr>
              <w:t xml:space="preserve"> of configurations for one or two HARQ-ACK codebooks for MBS multicast. Each configuration in the list is defined in the same way as </w:t>
            </w:r>
            <w:r>
              <w:rPr>
                <w:i/>
                <w:iCs/>
                <w:szCs w:val="22"/>
                <w:lang w:eastAsia="sv-SE"/>
              </w:rPr>
              <w:t>pdsch-HARQ-ACK-Codebook</w:t>
            </w:r>
            <w:r>
              <w:rPr>
                <w:szCs w:val="22"/>
                <w:lang w:eastAsia="sv-SE"/>
              </w:rPr>
              <w:t xml:space="preserve"> (see TS 38.212 [17], clause 7.3.1.2.2 and TS 38.213 [13], clauses 7.2.1, 9.1.2, 9.1.3 and 9.2.1). If this field is present, the field </w:t>
            </w:r>
            <w:r>
              <w:rPr>
                <w:i/>
                <w:iCs/>
                <w:szCs w:val="22"/>
                <w:lang w:eastAsia="sv-SE"/>
              </w:rPr>
              <w:t>pdsch-HARQ-ACK-Codebook</w:t>
            </w:r>
            <w:r>
              <w:rPr>
                <w:szCs w:val="22"/>
                <w:lang w:eastAsia="sv-SE"/>
              </w:rPr>
              <w:t xml:space="preserve"> is ignored. If this field is present, the value of this field is applied for primary PUCCH group and for secondary PUCCH group (if configured).</w:t>
            </w:r>
          </w:p>
        </w:tc>
      </w:tr>
      <w:tr w:rsidR="00E83F05" w14:paraId="40865E82" w14:textId="77777777" w:rsidTr="00E83F05">
        <w:trPr>
          <w:trHeight w:val="52"/>
        </w:trPr>
        <w:tc>
          <w:tcPr>
            <w:tcW w:w="14173" w:type="dxa"/>
            <w:tcBorders>
              <w:top w:val="single" w:sz="4" w:space="0" w:color="auto"/>
              <w:left w:val="single" w:sz="4" w:space="0" w:color="auto"/>
              <w:bottom w:val="single" w:sz="4" w:space="0" w:color="auto"/>
              <w:right w:val="single" w:sz="4" w:space="0" w:color="auto"/>
            </w:tcBorders>
            <w:hideMark/>
          </w:tcPr>
          <w:p w14:paraId="0CDE2B63" w14:textId="77777777" w:rsidR="00E83F05" w:rsidRDefault="00E83F05">
            <w:pPr>
              <w:pStyle w:val="TAL"/>
              <w:rPr>
                <w:b/>
                <w:i/>
                <w:szCs w:val="22"/>
                <w:lang w:eastAsia="sv-SE"/>
              </w:rPr>
            </w:pPr>
            <w:r>
              <w:rPr>
                <w:b/>
                <w:i/>
                <w:szCs w:val="22"/>
                <w:lang w:eastAsia="sv-SE"/>
              </w:rPr>
              <w:t>type1</w:t>
            </w:r>
            <w:r>
              <w:rPr>
                <w:b/>
                <w:bCs/>
                <w:i/>
                <w:szCs w:val="22"/>
                <w:lang w:eastAsia="en-GB"/>
              </w:rPr>
              <w:t>Codebook</w:t>
            </w:r>
            <w:r>
              <w:rPr>
                <w:b/>
                <w:i/>
                <w:szCs w:val="22"/>
                <w:lang w:eastAsia="sv-SE"/>
              </w:rPr>
              <w:t>GenerationMode</w:t>
            </w:r>
          </w:p>
          <w:p w14:paraId="42332E5C" w14:textId="77777777" w:rsidR="00E83F05" w:rsidRDefault="00E83F05">
            <w:pPr>
              <w:pStyle w:val="TAL"/>
              <w:rPr>
                <w:b/>
                <w:bCs/>
                <w:i/>
                <w:szCs w:val="22"/>
                <w:lang w:eastAsia="en-GB"/>
              </w:rPr>
            </w:pPr>
            <w:r>
              <w:rPr>
                <w:bCs/>
                <w:iCs/>
                <w:szCs w:val="22"/>
              </w:rPr>
              <w:t>Indicates</w:t>
            </w:r>
            <w:r>
              <w:rPr>
                <w:szCs w:val="22"/>
                <w:lang w:eastAsia="sv-SE"/>
              </w:rPr>
              <w:t xml:space="preserve"> the mode of Type-1 HARQ-ACK codebook generation</w:t>
            </w:r>
            <w:r>
              <w:rPr>
                <w:bCs/>
                <w:iCs/>
                <w:szCs w:val="22"/>
                <w:lang w:eastAsia="sv-SE"/>
              </w:rPr>
              <w:t>, as specified in TS 38.213 [13]</w:t>
            </w:r>
            <w:r>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7DE467F5" w14:textId="77777777" w:rsidR="00E83F05" w:rsidRDefault="00E83F05" w:rsidP="00E83F05">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3F05" w14:paraId="2BA0402E" w14:textId="77777777" w:rsidTr="00E83F05">
        <w:tc>
          <w:tcPr>
            <w:tcW w:w="14173" w:type="dxa"/>
            <w:tcBorders>
              <w:top w:val="single" w:sz="4" w:space="0" w:color="auto"/>
              <w:left w:val="single" w:sz="4" w:space="0" w:color="auto"/>
              <w:bottom w:val="single" w:sz="4" w:space="0" w:color="auto"/>
              <w:right w:val="single" w:sz="4" w:space="0" w:color="auto"/>
            </w:tcBorders>
            <w:hideMark/>
          </w:tcPr>
          <w:p w14:paraId="3E750DD3" w14:textId="77777777" w:rsidR="00E83F05" w:rsidRDefault="00E83F05">
            <w:pPr>
              <w:pStyle w:val="TAH"/>
              <w:rPr>
                <w:szCs w:val="22"/>
                <w:lang w:eastAsia="sv-SE"/>
              </w:rPr>
            </w:pPr>
            <w:r>
              <w:rPr>
                <w:i/>
                <w:szCs w:val="22"/>
                <w:lang w:eastAsia="sv-SE"/>
              </w:rPr>
              <w:t xml:space="preserve">PDSCH-HARQ-ACK-EnhType3 </w:t>
            </w:r>
            <w:r>
              <w:rPr>
                <w:szCs w:val="22"/>
                <w:lang w:eastAsia="sv-SE"/>
              </w:rPr>
              <w:t>field descriptions</w:t>
            </w:r>
          </w:p>
        </w:tc>
      </w:tr>
      <w:tr w:rsidR="00E83F05" w14:paraId="10400ACE"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DCAE719" w14:textId="77777777" w:rsidR="00E83F05" w:rsidRDefault="00E83F05">
            <w:pPr>
              <w:pStyle w:val="TAL"/>
              <w:rPr>
                <w:b/>
                <w:i/>
                <w:lang w:eastAsia="sv-SE"/>
              </w:rPr>
            </w:pPr>
            <w:r>
              <w:rPr>
                <w:b/>
                <w:i/>
                <w:lang w:eastAsia="sv-SE"/>
              </w:rPr>
              <w:t>pdsch-HARQ-ACK-EnhType3CBG</w:t>
            </w:r>
          </w:p>
          <w:p w14:paraId="2C108160" w14:textId="77777777" w:rsidR="00E83F05" w:rsidRDefault="00E83F05">
            <w:pPr>
              <w:pStyle w:val="TAL"/>
              <w:rPr>
                <w:bCs/>
                <w:iCs/>
                <w:lang w:eastAsia="en-GB"/>
              </w:rPr>
            </w:pPr>
            <w:r>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83F05" w14:paraId="71075BD2"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3EB4CE4" w14:textId="77777777" w:rsidR="00E83F05" w:rsidRDefault="00E83F05">
            <w:pPr>
              <w:pStyle w:val="TAL"/>
              <w:rPr>
                <w:b/>
                <w:i/>
                <w:lang w:eastAsia="sv-SE"/>
              </w:rPr>
            </w:pPr>
            <w:r>
              <w:rPr>
                <w:b/>
                <w:i/>
                <w:lang w:eastAsia="sv-SE"/>
              </w:rPr>
              <w:t>pdsch-HARQ-ACK-EnhType3NDI</w:t>
            </w:r>
          </w:p>
          <w:p w14:paraId="74F18850" w14:textId="77777777" w:rsidR="00E83F05" w:rsidRDefault="00E83F05">
            <w:pPr>
              <w:pStyle w:val="TAL"/>
              <w:rPr>
                <w:bCs/>
                <w:iCs/>
                <w:lang w:eastAsia="sv-SE"/>
              </w:rPr>
            </w:pPr>
            <w:r>
              <w:rPr>
                <w:bCs/>
                <w:iCs/>
                <w:lang w:eastAsia="sv-SE"/>
              </w:rPr>
              <w:t>When configured, the DCI format 1_1 or DCI format 1_2 can request the UE to include NDI for each A/N reported of the enhanced Type 3 HARQ-ACK codebook.</w:t>
            </w:r>
          </w:p>
        </w:tc>
      </w:tr>
      <w:tr w:rsidR="00E83F05" w14:paraId="48352624"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25A83BF" w14:textId="77777777" w:rsidR="00E83F05" w:rsidRDefault="00E83F05">
            <w:pPr>
              <w:pStyle w:val="TAL"/>
              <w:rPr>
                <w:b/>
                <w:i/>
                <w:lang w:eastAsia="sv-SE"/>
              </w:rPr>
            </w:pPr>
            <w:r>
              <w:rPr>
                <w:b/>
                <w:i/>
                <w:lang w:eastAsia="sv-SE"/>
              </w:rPr>
              <w:t>perCC</w:t>
            </w:r>
          </w:p>
          <w:p w14:paraId="257D04FD" w14:textId="77777777" w:rsidR="00E83F05" w:rsidRDefault="00E83F05">
            <w:pPr>
              <w:pStyle w:val="TAL"/>
              <w:rPr>
                <w:bCs/>
                <w:iCs/>
                <w:lang w:eastAsia="sv-SE"/>
              </w:rPr>
            </w:pPr>
            <w:r>
              <w:rPr>
                <w:bCs/>
                <w:iCs/>
                <w:lang w:eastAsia="sv-SE"/>
              </w:rPr>
              <w:t>Configures enhanced Type 3 HARQ-ACK codebook using per CC configuration.</w:t>
            </w:r>
          </w:p>
        </w:tc>
      </w:tr>
      <w:tr w:rsidR="00E83F05" w14:paraId="3EF7B2B3" w14:textId="77777777" w:rsidTr="00E83F05">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0510D0" w14:textId="2E0A5A9F" w:rsidR="00E83F05" w:rsidRDefault="00E83F05">
            <w:pPr>
              <w:pStyle w:val="TAL"/>
              <w:rPr>
                <w:b/>
                <w:i/>
                <w:lang w:eastAsia="sv-SE"/>
              </w:rPr>
            </w:pPr>
            <w:r>
              <w:rPr>
                <w:b/>
                <w:i/>
                <w:lang w:eastAsia="sv-SE"/>
              </w:rPr>
              <w:t>perHARQ</w:t>
            </w:r>
            <w:ins w:id="25" w:author="Huawei, HiSilicon" w:date="2023-05-11T09:37:00Z">
              <w:r w:rsidR="0050573F">
                <w:rPr>
                  <w:b/>
                  <w:i/>
                  <w:lang w:eastAsia="sv-SE"/>
                </w:rPr>
                <w:t>, perHARQ-Ext</w:t>
              </w:r>
            </w:ins>
          </w:p>
          <w:p w14:paraId="6F62DE51" w14:textId="032161B6" w:rsidR="00E83F05" w:rsidRDefault="00E83F05" w:rsidP="000C5216">
            <w:pPr>
              <w:pStyle w:val="TAL"/>
              <w:rPr>
                <w:b/>
                <w:i/>
                <w:lang w:eastAsia="sv-SE"/>
              </w:rPr>
            </w:pPr>
            <w:r>
              <w:rPr>
                <w:bCs/>
                <w:iCs/>
                <w:lang w:eastAsia="sv-SE"/>
              </w:rPr>
              <w:t>Configures enhanced Type 3 HARQ-ACK codebook using per HARQ process and CC configuration.</w:t>
            </w:r>
            <w:ins w:id="26" w:author="Huawei, HiSilicon" w:date="2023-05-10T09:27:00Z">
              <w:r w:rsidR="007C57DF">
                <w:rPr>
                  <w:bCs/>
                  <w:iCs/>
                  <w:lang w:eastAsia="sv-SE"/>
                </w:rPr>
                <w:t xml:space="preserve"> </w:t>
              </w:r>
              <w:r w:rsidR="007C57DF" w:rsidRPr="007C57DF">
                <w:rPr>
                  <w:bCs/>
                  <w:i/>
                  <w:iCs/>
                  <w:lang w:eastAsia="sv-SE"/>
                </w:rPr>
                <w:t>perHARQ-</w:t>
              </w:r>
            </w:ins>
            <w:ins w:id="27" w:author="Huawei, HiSilicon" w:date="2023-05-11T09:38:00Z">
              <w:r w:rsidR="0008274E">
                <w:rPr>
                  <w:bCs/>
                  <w:i/>
                  <w:iCs/>
                  <w:lang w:eastAsia="sv-SE"/>
                </w:rPr>
                <w:t>Ext</w:t>
              </w:r>
            </w:ins>
            <w:ins w:id="28" w:author="Huawei, HiSilicon" w:date="2023-05-10T09:28:00Z">
              <w:r w:rsidR="007C57DF">
                <w:rPr>
                  <w:bCs/>
                  <w:iCs/>
                  <w:lang w:eastAsia="sv-SE"/>
                </w:rPr>
                <w:t xml:space="preserve"> </w:t>
              </w:r>
            </w:ins>
            <w:ins w:id="29" w:author="Huawei, HiSilicon" w:date="2023-05-11T09:38:00Z">
              <w:r w:rsidR="0008274E">
                <w:rPr>
                  <w:bCs/>
                  <w:iCs/>
                  <w:lang w:eastAsia="sv-SE"/>
                </w:rPr>
                <w:t xml:space="preserve">provides </w:t>
              </w:r>
            </w:ins>
            <w:ins w:id="30" w:author="Huawei, HiSilicon" w:date="2023-05-11T09:43:00Z">
              <w:r w:rsidR="0008274E">
                <w:rPr>
                  <w:bCs/>
                  <w:iCs/>
                  <w:lang w:eastAsia="sv-SE"/>
                </w:rPr>
                <w:t xml:space="preserve">configuration for </w:t>
              </w:r>
            </w:ins>
            <w:ins w:id="31" w:author="Huawei, HiSilicon" w:date="2023-05-11T09:38:00Z">
              <w:r w:rsidR="0008274E">
                <w:rPr>
                  <w:bCs/>
                  <w:iCs/>
                  <w:lang w:eastAsia="sv-SE"/>
                </w:rPr>
                <w:t xml:space="preserve">additional </w:t>
              </w:r>
            </w:ins>
            <w:ins w:id="32" w:author="Huawei, HiSilicon" w:date="2023-05-11T09:43:00Z">
              <w:r w:rsidR="0008274E">
                <w:rPr>
                  <w:bCs/>
                  <w:iCs/>
                  <w:lang w:eastAsia="sv-SE"/>
                </w:rPr>
                <w:t>HARQ processes</w:t>
              </w:r>
            </w:ins>
            <w:ins w:id="33" w:author="Huawei, HiSilicon" w:date="2023-05-11T13:21:00Z">
              <w:r w:rsidR="0036679B">
                <w:rPr>
                  <w:bCs/>
                  <w:iCs/>
                  <w:lang w:eastAsia="sv-SE"/>
                </w:rPr>
                <w:t>, it</w:t>
              </w:r>
            </w:ins>
            <w:ins w:id="34" w:author="Huawei, HiSilicon" w:date="2023-05-11T09:44:00Z">
              <w:r w:rsidR="0008274E">
                <w:rPr>
                  <w:bCs/>
                  <w:iCs/>
                  <w:lang w:eastAsia="sv-SE"/>
                </w:rPr>
                <w:t xml:space="preserve"> can only be configured if </w:t>
              </w:r>
              <w:r w:rsidR="0008274E" w:rsidRPr="0008274E">
                <w:rPr>
                  <w:bCs/>
                  <w:i/>
                  <w:iCs/>
                  <w:lang w:eastAsia="sv-SE"/>
                </w:rPr>
                <w:t>perHARQ</w:t>
              </w:r>
              <w:r w:rsidR="0008274E">
                <w:rPr>
                  <w:bCs/>
                  <w:iCs/>
                  <w:lang w:eastAsia="sv-SE"/>
                </w:rPr>
                <w:t xml:space="preserve"> is configured and </w:t>
              </w:r>
              <w:r w:rsidR="0008274E" w:rsidRPr="00B01750">
                <w:rPr>
                  <w:i/>
                  <w:lang w:eastAsia="zh-CN"/>
                </w:rPr>
                <w:t>nrofHARQ-ProcessesForPDSCH-v1700</w:t>
              </w:r>
              <w:r w:rsidR="0008274E">
                <w:rPr>
                  <w:lang w:eastAsia="zh-CN"/>
                </w:rPr>
                <w:t xml:space="preserve"> is configured in the </w:t>
              </w:r>
              <w:r w:rsidR="0008274E" w:rsidRPr="00B01750">
                <w:rPr>
                  <w:i/>
                  <w:lang w:eastAsia="zh-CN"/>
                </w:rPr>
                <w:t>PDSCH-ServingCellConfig</w:t>
              </w:r>
              <w:r w:rsidR="0008274E">
                <w:rPr>
                  <w:lang w:eastAsia="zh-CN"/>
                </w:rPr>
                <w:t xml:space="preserve"> </w:t>
              </w:r>
            </w:ins>
            <w:ins w:id="35" w:author="Huawei, HiSilicon" w:date="2023-05-11T13:21:00Z">
              <w:r w:rsidR="0036679B">
                <w:rPr>
                  <w:lang w:eastAsia="zh-CN"/>
                </w:rPr>
                <w:t>for</w:t>
              </w:r>
            </w:ins>
            <w:ins w:id="36" w:author="Huawei, HiSilicon" w:date="2023-05-11T09:44:00Z">
              <w:r w:rsidR="0008274E">
                <w:rPr>
                  <w:lang w:eastAsia="zh-CN"/>
                </w:rPr>
                <w:t xml:space="preserve"> at least one serving cell</w:t>
              </w:r>
            </w:ins>
            <w:ins w:id="37" w:author="Huawei, HiSilicon" w:date="2023-05-10T09:29:00Z">
              <w:r w:rsidR="007C57DF">
                <w:rPr>
                  <w:bCs/>
                  <w:iCs/>
                  <w:lang w:eastAsia="sv-SE"/>
                </w:rPr>
                <w:t>.</w:t>
              </w:r>
            </w:ins>
            <w:ins w:id="38" w:author="Huawei, HiSilicon" w:date="2023-05-11T09:45:00Z">
              <w:r w:rsidR="0008274E">
                <w:rPr>
                  <w:bCs/>
                  <w:iCs/>
                  <w:lang w:eastAsia="sv-SE"/>
                </w:rPr>
                <w:t xml:space="preserve"> </w:t>
              </w:r>
            </w:ins>
            <w:ins w:id="39" w:author="Huawei, HiSilicon" w:date="2023-05-11T09:51:00Z">
              <w:r w:rsidR="000C5216">
                <w:rPr>
                  <w:bCs/>
                  <w:iCs/>
                  <w:lang w:eastAsia="sv-SE"/>
                </w:rPr>
                <w:t xml:space="preserve">If </w:t>
              </w:r>
              <w:r w:rsidR="000C5216" w:rsidRPr="00BE126B">
                <w:rPr>
                  <w:bCs/>
                  <w:i/>
                  <w:iCs/>
                  <w:lang w:eastAsia="sv-SE"/>
                </w:rPr>
                <w:t>perHARQ-Ext</w:t>
              </w:r>
              <w:r w:rsidR="000C5216">
                <w:rPr>
                  <w:bCs/>
                  <w:iCs/>
                  <w:lang w:eastAsia="sv-SE"/>
                </w:rPr>
                <w:t xml:space="preserve"> is present, t</w:t>
              </w:r>
            </w:ins>
            <w:ins w:id="40" w:author="Huawei, HiSilicon" w:date="2023-05-11T09:45:00Z">
              <w:r w:rsidR="0008274E">
                <w:rPr>
                  <w:bCs/>
                  <w:iCs/>
                  <w:lang w:eastAsia="sv-SE"/>
                </w:rPr>
                <w:t xml:space="preserve">he UE </w:t>
              </w:r>
            </w:ins>
            <w:ins w:id="41" w:author="Huawei, HiSilicon" w:date="2023-05-11T09:48:00Z">
              <w:r w:rsidR="00F80B17">
                <w:rPr>
                  <w:bCs/>
                  <w:iCs/>
                  <w:lang w:eastAsia="sv-SE"/>
                </w:rPr>
                <w:t xml:space="preserve">shall </w:t>
              </w:r>
              <w:r w:rsidR="0008274E">
                <w:rPr>
                  <w:bCs/>
                  <w:iCs/>
                  <w:lang w:eastAsia="sv-SE"/>
                </w:rPr>
                <w:t xml:space="preserve">combine </w:t>
              </w:r>
              <w:r w:rsidR="00F80B17" w:rsidRPr="00F80B17">
                <w:rPr>
                  <w:bCs/>
                  <w:i/>
                  <w:iCs/>
                  <w:lang w:eastAsia="sv-SE"/>
                </w:rPr>
                <w:t xml:space="preserve">perHARQ </w:t>
              </w:r>
              <w:r w:rsidR="00F80B17">
                <w:rPr>
                  <w:bCs/>
                  <w:iCs/>
                  <w:lang w:eastAsia="sv-SE"/>
                </w:rPr>
                <w:t xml:space="preserve">with </w:t>
              </w:r>
              <w:r w:rsidR="00F80B17" w:rsidRPr="00F80B17">
                <w:rPr>
                  <w:bCs/>
                  <w:i/>
                  <w:iCs/>
                  <w:lang w:eastAsia="sv-SE"/>
                </w:rPr>
                <w:t>perHARQ-Ext</w:t>
              </w:r>
              <w:r w:rsidR="00F80B17">
                <w:rPr>
                  <w:bCs/>
                  <w:iCs/>
                  <w:lang w:eastAsia="sv-SE"/>
                </w:rPr>
                <w:t xml:space="preserve"> to obtain configuration for up </w:t>
              </w:r>
            </w:ins>
            <w:ins w:id="42" w:author="Huawei, HiSilicon" w:date="2023-05-11T09:49:00Z">
              <w:r w:rsidR="00F80B17">
                <w:rPr>
                  <w:bCs/>
                  <w:iCs/>
                  <w:lang w:eastAsia="sv-SE"/>
                </w:rPr>
                <w:t>to 32 HARQ processes for each serving cell.</w:t>
              </w:r>
            </w:ins>
          </w:p>
        </w:tc>
      </w:tr>
    </w:tbl>
    <w:p w14:paraId="3F8F5ECF" w14:textId="77777777" w:rsidR="00E83F05" w:rsidRDefault="00E83F05" w:rsidP="00E83F05">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3F05" w14:paraId="6E6A9380" w14:textId="77777777" w:rsidTr="00E83F05">
        <w:tc>
          <w:tcPr>
            <w:tcW w:w="4027" w:type="dxa"/>
            <w:tcBorders>
              <w:top w:val="single" w:sz="4" w:space="0" w:color="auto"/>
              <w:left w:val="single" w:sz="4" w:space="0" w:color="auto"/>
              <w:bottom w:val="single" w:sz="4" w:space="0" w:color="auto"/>
              <w:right w:val="single" w:sz="4" w:space="0" w:color="auto"/>
            </w:tcBorders>
            <w:hideMark/>
          </w:tcPr>
          <w:p w14:paraId="7A35069C" w14:textId="77777777" w:rsidR="00E83F05" w:rsidRDefault="00E83F0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4B7F96" w14:textId="77777777" w:rsidR="00E83F05" w:rsidRDefault="00E83F05">
            <w:pPr>
              <w:pStyle w:val="TAH"/>
              <w:rPr>
                <w:lang w:eastAsia="sv-SE"/>
              </w:rPr>
            </w:pPr>
            <w:r>
              <w:rPr>
                <w:lang w:eastAsia="sv-SE"/>
              </w:rPr>
              <w:t>Explanation</w:t>
            </w:r>
          </w:p>
        </w:tc>
      </w:tr>
      <w:tr w:rsidR="00E83F05" w14:paraId="5AA6843E" w14:textId="77777777" w:rsidTr="00E83F05">
        <w:tc>
          <w:tcPr>
            <w:tcW w:w="4027" w:type="dxa"/>
            <w:tcBorders>
              <w:top w:val="single" w:sz="4" w:space="0" w:color="auto"/>
              <w:left w:val="single" w:sz="4" w:space="0" w:color="auto"/>
              <w:bottom w:val="single" w:sz="4" w:space="0" w:color="auto"/>
              <w:right w:val="single" w:sz="4" w:space="0" w:color="auto"/>
            </w:tcBorders>
            <w:hideMark/>
          </w:tcPr>
          <w:p w14:paraId="09A998EE" w14:textId="77777777" w:rsidR="00E83F05" w:rsidRDefault="00E83F05">
            <w:pPr>
              <w:pStyle w:val="TAL"/>
              <w:rPr>
                <w:i/>
                <w:lang w:eastAsia="sv-SE"/>
              </w:rPr>
            </w:pPr>
            <w:r>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A5C86A7" w14:textId="77777777" w:rsidR="00E83F05" w:rsidRDefault="00E83F05">
            <w:pPr>
              <w:pStyle w:val="TAL"/>
              <w:rPr>
                <w:lang w:eastAsia="sv-SE"/>
              </w:rPr>
            </w:pPr>
            <w:r>
              <w:rPr>
                <w:lang w:eastAsia="sv-SE"/>
              </w:rPr>
              <w:t xml:space="preserve">This field is optionally present, Need R, in the </w:t>
            </w:r>
            <w:r>
              <w:rPr>
                <w:i/>
                <w:lang w:eastAsia="sv-SE"/>
              </w:rPr>
              <w:t>PhysicalCellGroupConfig</w:t>
            </w:r>
            <w:r>
              <w:rPr>
                <w:lang w:eastAsia="sv-SE"/>
              </w:rPr>
              <w:t xml:space="preserve"> of the MCG. It is absent otherwise. </w:t>
            </w:r>
          </w:p>
        </w:tc>
      </w:tr>
      <w:tr w:rsidR="00E83F05" w14:paraId="0412A85D" w14:textId="77777777" w:rsidTr="00E83F05">
        <w:tc>
          <w:tcPr>
            <w:tcW w:w="4027" w:type="dxa"/>
            <w:tcBorders>
              <w:top w:val="single" w:sz="4" w:space="0" w:color="auto"/>
              <w:left w:val="single" w:sz="4" w:space="0" w:color="auto"/>
              <w:bottom w:val="single" w:sz="4" w:space="0" w:color="auto"/>
              <w:right w:val="single" w:sz="4" w:space="0" w:color="auto"/>
            </w:tcBorders>
            <w:hideMark/>
          </w:tcPr>
          <w:p w14:paraId="412C149E" w14:textId="77777777" w:rsidR="00E83F05" w:rsidRDefault="00E83F05">
            <w:pPr>
              <w:pStyle w:val="TAL"/>
              <w:rPr>
                <w:i/>
                <w:lang w:eastAsia="sv-SE"/>
              </w:rPr>
            </w:pPr>
            <w:r>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31FBFEC" w14:textId="77777777" w:rsidR="00E83F05" w:rsidRDefault="00E83F05">
            <w:pPr>
              <w:pStyle w:val="TAL"/>
              <w:rPr>
                <w:lang w:eastAsia="sv-SE"/>
              </w:rPr>
            </w:pPr>
            <w:r>
              <w:rPr>
                <w:lang w:eastAsia="sv-SE"/>
              </w:rPr>
              <w:t xml:space="preserve">This field is optionally present, Need S, in the </w:t>
            </w:r>
            <w:r>
              <w:rPr>
                <w:i/>
                <w:lang w:eastAsia="sv-SE"/>
              </w:rPr>
              <w:t>PhysicalCellGroupConfig</w:t>
            </w:r>
            <w:r>
              <w:rPr>
                <w:lang w:eastAsia="sv-SE"/>
              </w:rPr>
              <w:t xml:space="preserve"> of the SCG in (NG)EN-DC </w:t>
            </w:r>
            <w:r>
              <w:rPr>
                <w:iCs/>
                <w:lang w:eastAsia="sv-SE"/>
              </w:rPr>
              <w:t>as defined in TS 38.213 [13]</w:t>
            </w:r>
            <w:r>
              <w:rPr>
                <w:lang w:eastAsia="sv-SE"/>
              </w:rPr>
              <w:t>. It is absent otherwise.</w:t>
            </w:r>
          </w:p>
        </w:tc>
      </w:tr>
      <w:tr w:rsidR="00E83F05" w14:paraId="1D4FBDC8" w14:textId="77777777" w:rsidTr="00E83F05">
        <w:tc>
          <w:tcPr>
            <w:tcW w:w="4027" w:type="dxa"/>
            <w:tcBorders>
              <w:top w:val="single" w:sz="4" w:space="0" w:color="auto"/>
              <w:left w:val="single" w:sz="4" w:space="0" w:color="auto"/>
              <w:bottom w:val="single" w:sz="4" w:space="0" w:color="auto"/>
              <w:right w:val="single" w:sz="4" w:space="0" w:color="auto"/>
            </w:tcBorders>
            <w:hideMark/>
          </w:tcPr>
          <w:p w14:paraId="5AD1B347" w14:textId="77777777" w:rsidR="00E83F05" w:rsidRDefault="00E83F05">
            <w:pPr>
              <w:pStyle w:val="TAL"/>
              <w:rPr>
                <w:i/>
                <w:lang w:eastAsia="sv-SE"/>
              </w:rPr>
            </w:pPr>
            <w:r>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39D78D2D" w14:textId="77777777" w:rsidR="00E83F05" w:rsidRDefault="00E83F05">
            <w:pPr>
              <w:pStyle w:val="TAL"/>
              <w:rPr>
                <w:lang w:eastAsia="sv-SE"/>
              </w:rPr>
            </w:pPr>
            <w:r>
              <w:rPr>
                <w:lang w:eastAsia="sv-SE"/>
              </w:rPr>
              <w:t xml:space="preserve">This field is optionally present, Need R, if secondary PUCCH group is configured. It is absent otherwise, Need R. </w:t>
            </w:r>
          </w:p>
        </w:tc>
      </w:tr>
      <w:tr w:rsidR="007C57DF" w14:paraId="0FD3FCF2" w14:textId="77777777" w:rsidTr="00E83F05">
        <w:trPr>
          <w:ins w:id="43" w:author="Huawei, HiSilicon" w:date="2023-05-10T09:30:00Z"/>
        </w:trPr>
        <w:tc>
          <w:tcPr>
            <w:tcW w:w="4027" w:type="dxa"/>
            <w:tcBorders>
              <w:top w:val="single" w:sz="4" w:space="0" w:color="auto"/>
              <w:left w:val="single" w:sz="4" w:space="0" w:color="auto"/>
              <w:bottom w:val="single" w:sz="4" w:space="0" w:color="auto"/>
              <w:right w:val="single" w:sz="4" w:space="0" w:color="auto"/>
            </w:tcBorders>
          </w:tcPr>
          <w:p w14:paraId="4F52FEE6" w14:textId="6A8C2E51" w:rsidR="007C57DF" w:rsidRDefault="007C57DF">
            <w:pPr>
              <w:pStyle w:val="TAL"/>
              <w:rPr>
                <w:ins w:id="44" w:author="Huawei, HiSilicon" w:date="2023-05-10T09:30:00Z"/>
                <w:i/>
                <w:lang w:eastAsia="zh-CN"/>
              </w:rPr>
            </w:pPr>
            <w:ins w:id="45" w:author="Huawei, HiSilicon" w:date="2023-05-10T09:30:00Z">
              <w:r>
                <w:rPr>
                  <w:rFonts w:hint="eastAsia"/>
                  <w:i/>
                  <w:lang w:eastAsia="zh-CN"/>
                </w:rPr>
                <w:t>3</w:t>
              </w:r>
              <w:r>
                <w:rPr>
                  <w:i/>
                  <w:lang w:eastAsia="zh-CN"/>
                </w:rPr>
                <w:t>2-HARQ</w:t>
              </w:r>
            </w:ins>
          </w:p>
        </w:tc>
        <w:tc>
          <w:tcPr>
            <w:tcW w:w="10146" w:type="dxa"/>
            <w:tcBorders>
              <w:top w:val="single" w:sz="4" w:space="0" w:color="auto"/>
              <w:left w:val="single" w:sz="4" w:space="0" w:color="auto"/>
              <w:bottom w:val="single" w:sz="4" w:space="0" w:color="auto"/>
              <w:right w:val="single" w:sz="4" w:space="0" w:color="auto"/>
            </w:tcBorders>
          </w:tcPr>
          <w:p w14:paraId="3E098F87" w14:textId="4891D911" w:rsidR="007C57DF" w:rsidRDefault="007C57DF" w:rsidP="002B6CE5">
            <w:pPr>
              <w:pStyle w:val="TAL"/>
              <w:rPr>
                <w:ins w:id="46" w:author="Huawei, HiSilicon" w:date="2023-05-10T09:30:00Z"/>
                <w:lang w:eastAsia="zh-CN"/>
              </w:rPr>
            </w:pPr>
            <w:ins w:id="47" w:author="Huawei, HiSilicon" w:date="2023-05-10T09:30:00Z">
              <w:r>
                <w:rPr>
                  <w:rFonts w:hint="eastAsia"/>
                  <w:lang w:eastAsia="zh-CN"/>
                </w:rPr>
                <w:t>T</w:t>
              </w:r>
              <w:r>
                <w:rPr>
                  <w:lang w:eastAsia="zh-CN"/>
                </w:rPr>
                <w:t>his field is mandat</w:t>
              </w:r>
            </w:ins>
            <w:ins w:id="48" w:author="Huawei, HiSilicon" w:date="2023-05-10T09:31:00Z">
              <w:r>
                <w:rPr>
                  <w:lang w:eastAsia="zh-CN"/>
                </w:rPr>
                <w:t>o</w:t>
              </w:r>
            </w:ins>
            <w:ins w:id="49" w:author="Huawei, HiSilicon" w:date="2023-05-10T09:30:00Z">
              <w:r>
                <w:rPr>
                  <w:lang w:eastAsia="zh-CN"/>
                </w:rPr>
                <w:t>ry present</w:t>
              </w:r>
            </w:ins>
            <w:ins w:id="50" w:author="Huawei, HiSilicon" w:date="2023-05-10T09:31:00Z">
              <w:r>
                <w:rPr>
                  <w:lang w:eastAsia="zh-CN"/>
                </w:rPr>
                <w:t xml:space="preserve"> when</w:t>
              </w:r>
            </w:ins>
            <w:ins w:id="51" w:author="Huawei, HiSilicon" w:date="2023-05-10T09:48:00Z">
              <w:r w:rsidR="002B6CE5">
                <w:rPr>
                  <w:lang w:eastAsia="zh-CN"/>
                </w:rPr>
                <w:t xml:space="preserve"> </w:t>
              </w:r>
              <w:r w:rsidR="002B6CE5" w:rsidRPr="00B01750">
                <w:rPr>
                  <w:i/>
                  <w:lang w:eastAsia="zh-CN"/>
                </w:rPr>
                <w:t>perHARQ</w:t>
              </w:r>
              <w:r w:rsidR="002B6CE5">
                <w:rPr>
                  <w:lang w:eastAsia="zh-CN"/>
                </w:rPr>
                <w:t xml:space="preserve"> (without suffix) is present and</w:t>
              </w:r>
            </w:ins>
            <w:ins w:id="52" w:author="Huawei, HiSilicon" w:date="2023-05-10T09:31:00Z">
              <w:r>
                <w:rPr>
                  <w:lang w:eastAsia="zh-CN"/>
                </w:rPr>
                <w:t xml:space="preserve"> </w:t>
              </w:r>
            </w:ins>
            <w:ins w:id="53" w:author="Huawei, HiSilicon" w:date="2023-05-10T09:33:00Z">
              <w:r w:rsidRPr="00B01750">
                <w:rPr>
                  <w:i/>
                  <w:lang w:eastAsia="zh-CN"/>
                </w:rPr>
                <w:t>nrofHARQ-ProcessesForPDSCH-v1700</w:t>
              </w:r>
              <w:r>
                <w:rPr>
                  <w:lang w:eastAsia="zh-CN"/>
                </w:rPr>
                <w:t xml:space="preserve"> is </w:t>
              </w:r>
            </w:ins>
            <w:ins w:id="54" w:author="Huawei, HiSilicon" w:date="2023-05-10T09:37:00Z">
              <w:r>
                <w:rPr>
                  <w:lang w:eastAsia="zh-CN"/>
                </w:rPr>
                <w:t xml:space="preserve">provided in the </w:t>
              </w:r>
              <w:r w:rsidRPr="00B01750">
                <w:rPr>
                  <w:i/>
                  <w:lang w:eastAsia="zh-CN"/>
                </w:rPr>
                <w:t>PDSCH-ServingCellConfig</w:t>
              </w:r>
              <w:r>
                <w:rPr>
                  <w:lang w:eastAsia="zh-CN"/>
                </w:rPr>
                <w:t xml:space="preserve"> </w:t>
              </w:r>
            </w:ins>
            <w:ins w:id="55" w:author="Huawei, HiSilicon" w:date="2023-05-11T13:23:00Z">
              <w:r w:rsidR="0036679B">
                <w:rPr>
                  <w:lang w:eastAsia="zh-CN"/>
                </w:rPr>
                <w:t>for</w:t>
              </w:r>
            </w:ins>
            <w:ins w:id="56" w:author="Huawei, HiSilicon" w:date="2023-05-10T09:43:00Z">
              <w:r w:rsidR="00FB78B6">
                <w:rPr>
                  <w:lang w:eastAsia="zh-CN"/>
                </w:rPr>
                <w:t xml:space="preserve"> at least one</w:t>
              </w:r>
            </w:ins>
            <w:ins w:id="57" w:author="Huawei, HiSilicon" w:date="2023-05-10T09:47:00Z">
              <w:r w:rsidR="00BA65CD">
                <w:rPr>
                  <w:lang w:eastAsia="zh-CN"/>
                </w:rPr>
                <w:t xml:space="preserve"> </w:t>
              </w:r>
            </w:ins>
            <w:ins w:id="58" w:author="Huawei, HiSilicon" w:date="2023-05-10T09:43:00Z">
              <w:r w:rsidR="002B6CE5">
                <w:rPr>
                  <w:lang w:eastAsia="zh-CN"/>
                </w:rPr>
                <w:t>serving cel</w:t>
              </w:r>
            </w:ins>
            <w:ins w:id="59" w:author="Huawei, HiSilicon" w:date="2023-05-10T09:48:00Z">
              <w:r w:rsidR="002B6CE5">
                <w:rPr>
                  <w:lang w:eastAsia="zh-CN"/>
                </w:rPr>
                <w:t>l</w:t>
              </w:r>
            </w:ins>
            <w:ins w:id="60" w:author="Huawei, HiSilicon" w:date="2023-05-10T09:44:00Z">
              <w:r w:rsidR="00FB78B6">
                <w:rPr>
                  <w:lang w:eastAsia="zh-CN"/>
                </w:rPr>
                <w:t>. It is absent otherwise.</w:t>
              </w:r>
            </w:ins>
          </w:p>
        </w:tc>
      </w:tr>
    </w:tbl>
    <w:p w14:paraId="035A5D2C" w14:textId="77777777" w:rsidR="00E83F05" w:rsidRDefault="00E83F05" w:rsidP="00E83F05"/>
    <w:p w14:paraId="7DAA8135" w14:textId="77777777" w:rsidR="00C047F6" w:rsidRPr="002B34B1" w:rsidRDefault="00C047F6" w:rsidP="00C047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1E2949D7" w14:textId="77777777" w:rsidR="00C047F6" w:rsidRDefault="00C047F6" w:rsidP="00C047F6">
      <w:pPr>
        <w:pStyle w:val="Heading4"/>
        <w:rPr>
          <w:lang w:eastAsia="ja-JP"/>
        </w:rPr>
      </w:pPr>
      <w:bookmarkStart w:id="61" w:name="_Toc131065085"/>
      <w:bookmarkStart w:id="62" w:name="_Toc60777325"/>
      <w:r>
        <w:t>–</w:t>
      </w:r>
      <w:r>
        <w:tab/>
      </w:r>
      <w:r>
        <w:rPr>
          <w:i/>
        </w:rPr>
        <w:t>PUSCH-ServingCellConfig</w:t>
      </w:r>
      <w:bookmarkEnd w:id="61"/>
      <w:bookmarkEnd w:id="62"/>
    </w:p>
    <w:p w14:paraId="31028377" w14:textId="77777777" w:rsidR="00C047F6" w:rsidRDefault="00C047F6" w:rsidP="00C047F6">
      <w:r>
        <w:t xml:space="preserve">The IE </w:t>
      </w:r>
      <w:r>
        <w:rPr>
          <w:i/>
        </w:rPr>
        <w:t>PUSCH-ServingCellConfig</w:t>
      </w:r>
      <w:r>
        <w:t xml:space="preserve"> is used to configure UE specific PUSCH parameters that are common across the UE's BWPs of one serving cell.</w:t>
      </w:r>
    </w:p>
    <w:p w14:paraId="487A3536" w14:textId="77777777" w:rsidR="00C047F6" w:rsidRDefault="00C047F6" w:rsidP="00C047F6">
      <w:pPr>
        <w:pStyle w:val="TH"/>
      </w:pPr>
      <w:r>
        <w:rPr>
          <w:i/>
        </w:rPr>
        <w:t>PUSCH-ServingCellConfig</w:t>
      </w:r>
      <w:r>
        <w:t xml:space="preserve"> information element</w:t>
      </w:r>
    </w:p>
    <w:p w14:paraId="13582F50" w14:textId="77777777" w:rsidR="00C047F6" w:rsidRDefault="00C047F6" w:rsidP="00C047F6">
      <w:pPr>
        <w:pStyle w:val="PL"/>
        <w:rPr>
          <w:color w:val="808080"/>
        </w:rPr>
      </w:pPr>
      <w:r>
        <w:rPr>
          <w:color w:val="808080"/>
        </w:rPr>
        <w:t>-- ASN1START</w:t>
      </w:r>
    </w:p>
    <w:p w14:paraId="391BC99C" w14:textId="77777777" w:rsidR="00C047F6" w:rsidRDefault="00C047F6" w:rsidP="00C047F6">
      <w:pPr>
        <w:pStyle w:val="PL"/>
        <w:rPr>
          <w:color w:val="808080"/>
        </w:rPr>
      </w:pPr>
      <w:r>
        <w:rPr>
          <w:color w:val="808080"/>
        </w:rPr>
        <w:t>-- TAG-PUSCH-SERVINGCELLCONFIG-START</w:t>
      </w:r>
    </w:p>
    <w:p w14:paraId="7A122C53" w14:textId="77777777" w:rsidR="00C047F6" w:rsidRDefault="00C047F6" w:rsidP="00C047F6">
      <w:pPr>
        <w:pStyle w:val="PL"/>
      </w:pPr>
    </w:p>
    <w:p w14:paraId="263B775F" w14:textId="77777777" w:rsidR="00C047F6" w:rsidRDefault="00C047F6" w:rsidP="00C047F6">
      <w:pPr>
        <w:pStyle w:val="PL"/>
      </w:pPr>
      <w:r>
        <w:t xml:space="preserve">PUSCH-ServingCellConfig ::=             </w:t>
      </w:r>
      <w:r>
        <w:rPr>
          <w:color w:val="993366"/>
        </w:rPr>
        <w:t>SEQUENCE</w:t>
      </w:r>
      <w:r>
        <w:t xml:space="preserve"> {</w:t>
      </w:r>
    </w:p>
    <w:p w14:paraId="525F3DDE" w14:textId="77777777" w:rsidR="00C047F6" w:rsidRDefault="00C047F6" w:rsidP="00C047F6">
      <w:pPr>
        <w:pStyle w:val="PL"/>
        <w:rPr>
          <w:color w:val="808080"/>
        </w:rPr>
      </w:pPr>
      <w:r>
        <w:lastRenderedPageBreak/>
        <w:t xml:space="preserve">    codeBlockGroupTransmission              SetupRelease { PUSCH-CodeBlockGroupTransmission }       </w:t>
      </w:r>
      <w:r>
        <w:rPr>
          <w:color w:val="993366"/>
        </w:rPr>
        <w:t>OPTIONAL</w:t>
      </w:r>
      <w:r>
        <w:t xml:space="preserve">,   </w:t>
      </w:r>
      <w:r>
        <w:rPr>
          <w:color w:val="808080"/>
        </w:rPr>
        <w:t>-- Need M</w:t>
      </w:r>
    </w:p>
    <w:p w14:paraId="2AD55CFE" w14:textId="77777777" w:rsidR="00C047F6" w:rsidRDefault="00C047F6" w:rsidP="00C047F6">
      <w:pPr>
        <w:pStyle w:val="PL"/>
        <w:rPr>
          <w:color w:val="808080"/>
        </w:rPr>
      </w:pPr>
      <w:r>
        <w:t xml:space="preserve">    rateMatching                            </w:t>
      </w:r>
      <w:r>
        <w:rPr>
          <w:color w:val="993366"/>
        </w:rPr>
        <w:t>ENUMERATED</w:t>
      </w:r>
      <w:r>
        <w:t xml:space="preserve"> {limitedBufferRM}                            </w:t>
      </w:r>
      <w:r>
        <w:rPr>
          <w:color w:val="993366"/>
        </w:rPr>
        <w:t>OPTIONAL</w:t>
      </w:r>
      <w:r>
        <w:t xml:space="preserve">,   </w:t>
      </w:r>
      <w:r>
        <w:rPr>
          <w:color w:val="808080"/>
        </w:rPr>
        <w:t>-- Need S</w:t>
      </w:r>
    </w:p>
    <w:p w14:paraId="565D52F7" w14:textId="77777777" w:rsidR="00C047F6" w:rsidRDefault="00C047F6" w:rsidP="00C047F6">
      <w:pPr>
        <w:pStyle w:val="PL"/>
        <w:rPr>
          <w:color w:val="808080"/>
        </w:rPr>
      </w:pPr>
      <w:r>
        <w:t xml:space="preserve">    xOverhead                               </w:t>
      </w:r>
      <w:r>
        <w:rPr>
          <w:color w:val="993366"/>
        </w:rPr>
        <w:t>ENUMERATED</w:t>
      </w:r>
      <w:r>
        <w:t xml:space="preserve"> {xoh6, xoh12, xoh18}                         </w:t>
      </w:r>
      <w:r>
        <w:rPr>
          <w:color w:val="993366"/>
        </w:rPr>
        <w:t>OPTIONAL</w:t>
      </w:r>
      <w:r>
        <w:t xml:space="preserve">,   </w:t>
      </w:r>
      <w:r>
        <w:rPr>
          <w:color w:val="808080"/>
        </w:rPr>
        <w:t>-- Need S</w:t>
      </w:r>
    </w:p>
    <w:p w14:paraId="5544ADA3" w14:textId="77777777" w:rsidR="00C047F6" w:rsidRDefault="00C047F6" w:rsidP="00C047F6">
      <w:pPr>
        <w:pStyle w:val="PL"/>
      </w:pPr>
      <w:r>
        <w:t xml:space="preserve">    ...,</w:t>
      </w:r>
    </w:p>
    <w:p w14:paraId="46C6333C" w14:textId="77777777" w:rsidR="00C047F6" w:rsidRDefault="00C047F6" w:rsidP="00C047F6">
      <w:pPr>
        <w:pStyle w:val="PL"/>
      </w:pPr>
      <w:r>
        <w:t xml:space="preserve">    [[</w:t>
      </w:r>
    </w:p>
    <w:p w14:paraId="3CA869A7" w14:textId="77777777" w:rsidR="00C047F6" w:rsidRDefault="00C047F6" w:rsidP="00C047F6">
      <w:pPr>
        <w:pStyle w:val="PL"/>
        <w:rPr>
          <w:color w:val="808080"/>
        </w:rPr>
      </w:pPr>
      <w:r>
        <w:t xml:space="preserve">    maxMIMO-Layers                          </w:t>
      </w:r>
      <w:r>
        <w:rPr>
          <w:color w:val="993366"/>
        </w:rPr>
        <w:t>INTEGER</w:t>
      </w:r>
      <w:r>
        <w:t xml:space="preserve"> (1..4)                                          </w:t>
      </w:r>
      <w:r>
        <w:rPr>
          <w:color w:val="993366"/>
        </w:rPr>
        <w:t>OPTIONAL</w:t>
      </w:r>
      <w:r>
        <w:t xml:space="preserve">,   </w:t>
      </w:r>
      <w:r>
        <w:rPr>
          <w:color w:val="808080"/>
        </w:rPr>
        <w:t>-- Need M</w:t>
      </w:r>
    </w:p>
    <w:p w14:paraId="23E9F1E1" w14:textId="77777777" w:rsidR="00C047F6" w:rsidRDefault="00C047F6" w:rsidP="00C047F6">
      <w:pPr>
        <w:pStyle w:val="PL"/>
        <w:rPr>
          <w:color w:val="808080"/>
        </w:rPr>
      </w:pPr>
      <w:r>
        <w:t xml:space="preserve">    processingType2Enabled                  </w:t>
      </w:r>
      <w:r>
        <w:rPr>
          <w:color w:val="993366"/>
        </w:rPr>
        <w:t>BOOLEAN</w:t>
      </w:r>
      <w:r>
        <w:t xml:space="preserve">                                                 </w:t>
      </w:r>
      <w:r>
        <w:rPr>
          <w:color w:val="993366"/>
        </w:rPr>
        <w:t>OPTIONAL</w:t>
      </w:r>
      <w:r>
        <w:t xml:space="preserve">    </w:t>
      </w:r>
      <w:r>
        <w:rPr>
          <w:color w:val="808080"/>
        </w:rPr>
        <w:t>-- Need M</w:t>
      </w:r>
    </w:p>
    <w:p w14:paraId="60F0FFC8" w14:textId="77777777" w:rsidR="00C047F6" w:rsidRDefault="00C047F6" w:rsidP="00C047F6">
      <w:pPr>
        <w:pStyle w:val="PL"/>
      </w:pPr>
      <w:r>
        <w:t xml:space="preserve">    ]],</w:t>
      </w:r>
    </w:p>
    <w:p w14:paraId="18917A98" w14:textId="77777777" w:rsidR="00C047F6" w:rsidRDefault="00C047F6" w:rsidP="00C047F6">
      <w:pPr>
        <w:pStyle w:val="PL"/>
      </w:pPr>
      <w:r>
        <w:t xml:space="preserve">    [[</w:t>
      </w:r>
    </w:p>
    <w:p w14:paraId="2018D204" w14:textId="77777777" w:rsidR="00C047F6" w:rsidRDefault="00C047F6" w:rsidP="00C047F6">
      <w:pPr>
        <w:pStyle w:val="PL"/>
        <w:rPr>
          <w:color w:val="808080"/>
        </w:rPr>
      </w:pPr>
      <w:r>
        <w:t xml:space="preserve">    maxMIMO-LayersDCI-0-2-r16               SetupRelease { MaxMIMO-LayersDCI-0-2-r16}               </w:t>
      </w:r>
      <w:r>
        <w:rPr>
          <w:color w:val="993366"/>
        </w:rPr>
        <w:t>OPTIONAL</w:t>
      </w:r>
      <w:r>
        <w:t xml:space="preserve">    </w:t>
      </w:r>
      <w:r>
        <w:rPr>
          <w:color w:val="808080"/>
        </w:rPr>
        <w:t>-- Need M</w:t>
      </w:r>
    </w:p>
    <w:p w14:paraId="733DB127" w14:textId="77777777" w:rsidR="00C047F6" w:rsidRDefault="00C047F6" w:rsidP="00C047F6">
      <w:pPr>
        <w:pStyle w:val="PL"/>
      </w:pPr>
      <w:r>
        <w:t xml:space="preserve">    ]],</w:t>
      </w:r>
    </w:p>
    <w:p w14:paraId="20C20CDF" w14:textId="77777777" w:rsidR="00C047F6" w:rsidRDefault="00C047F6" w:rsidP="00C047F6">
      <w:pPr>
        <w:pStyle w:val="PL"/>
      </w:pPr>
      <w:r>
        <w:t xml:space="preserve">    [[</w:t>
      </w:r>
    </w:p>
    <w:p w14:paraId="4F748979" w14:textId="77777777" w:rsidR="00C047F6" w:rsidRDefault="00C047F6" w:rsidP="00C047F6">
      <w:pPr>
        <w:pStyle w:val="PL"/>
        <w:rPr>
          <w:color w:val="808080"/>
        </w:rPr>
      </w:pPr>
      <w:r>
        <w:t xml:space="preserve">    nrofHARQ-ProcessesForPUSCH-r17          </w:t>
      </w:r>
      <w:r>
        <w:rPr>
          <w:color w:val="993366"/>
        </w:rPr>
        <w:t>ENUMERATED</w:t>
      </w:r>
      <w:r>
        <w:t xml:space="preserve"> {n32}                                   </w:t>
      </w:r>
      <w:r>
        <w:rPr>
          <w:color w:val="993366"/>
        </w:rPr>
        <w:t>OPTIONAL</w:t>
      </w:r>
      <w:r>
        <w:t xml:space="preserve">,   </w:t>
      </w:r>
      <w:r>
        <w:rPr>
          <w:color w:val="808080"/>
        </w:rPr>
        <w:t>-- Need R</w:t>
      </w:r>
    </w:p>
    <w:p w14:paraId="44CAC538" w14:textId="77777777" w:rsidR="00C047F6" w:rsidRDefault="00C047F6" w:rsidP="00C047F6">
      <w:pPr>
        <w:pStyle w:val="PL"/>
        <w:rPr>
          <w:color w:val="808080"/>
        </w:rPr>
      </w:pPr>
      <w:r>
        <w:t xml:space="preserve">    uplinkHARQ-mode-r17                     SetupRelease { UplinkHARQ-mode-r17}                     </w:t>
      </w:r>
      <w:r>
        <w:rPr>
          <w:color w:val="993366"/>
        </w:rPr>
        <w:t>OPTIONAL</w:t>
      </w:r>
      <w:r>
        <w:t xml:space="preserve">    </w:t>
      </w:r>
      <w:r>
        <w:rPr>
          <w:color w:val="808080"/>
        </w:rPr>
        <w:t>-- Need M</w:t>
      </w:r>
    </w:p>
    <w:p w14:paraId="31FCBC27" w14:textId="77777777" w:rsidR="00C047F6" w:rsidRDefault="00C047F6" w:rsidP="00C047F6">
      <w:pPr>
        <w:pStyle w:val="PL"/>
      </w:pPr>
      <w:r>
        <w:t xml:space="preserve">    ]]</w:t>
      </w:r>
    </w:p>
    <w:p w14:paraId="47CAF098" w14:textId="77777777" w:rsidR="00C047F6" w:rsidRDefault="00C047F6" w:rsidP="00C047F6">
      <w:pPr>
        <w:pStyle w:val="PL"/>
      </w:pPr>
      <w:r>
        <w:t>}</w:t>
      </w:r>
    </w:p>
    <w:p w14:paraId="4F7CDB8C" w14:textId="77777777" w:rsidR="00C047F6" w:rsidRDefault="00C047F6" w:rsidP="00C047F6">
      <w:pPr>
        <w:pStyle w:val="PL"/>
      </w:pPr>
    </w:p>
    <w:p w14:paraId="03FF6C05" w14:textId="77777777" w:rsidR="00C047F6" w:rsidRDefault="00C047F6" w:rsidP="00C047F6">
      <w:pPr>
        <w:pStyle w:val="PL"/>
      </w:pPr>
      <w:r>
        <w:t xml:space="preserve">PUSCH-CodeBlockGroupTransmission ::=    </w:t>
      </w:r>
      <w:r>
        <w:rPr>
          <w:color w:val="993366"/>
        </w:rPr>
        <w:t>SEQUENCE</w:t>
      </w:r>
      <w:r>
        <w:t xml:space="preserve"> {</w:t>
      </w:r>
    </w:p>
    <w:p w14:paraId="78DFAD57" w14:textId="77777777" w:rsidR="00C047F6" w:rsidRDefault="00C047F6" w:rsidP="00C047F6">
      <w:pPr>
        <w:pStyle w:val="PL"/>
      </w:pPr>
      <w:r>
        <w:t xml:space="preserve">    maxCodeBlockGroupsPerTransportBlock     </w:t>
      </w:r>
      <w:r>
        <w:rPr>
          <w:color w:val="993366"/>
        </w:rPr>
        <w:t>ENUMERATED</w:t>
      </w:r>
      <w:r>
        <w:t xml:space="preserve"> {n2, n4, n6, n8},</w:t>
      </w:r>
    </w:p>
    <w:p w14:paraId="3809E548" w14:textId="77777777" w:rsidR="00C047F6" w:rsidRDefault="00C047F6" w:rsidP="00C047F6">
      <w:pPr>
        <w:pStyle w:val="PL"/>
      </w:pPr>
      <w:r>
        <w:t xml:space="preserve">    ...</w:t>
      </w:r>
    </w:p>
    <w:p w14:paraId="6EADCC9A" w14:textId="77777777" w:rsidR="00C047F6" w:rsidRDefault="00C047F6" w:rsidP="00C047F6">
      <w:pPr>
        <w:pStyle w:val="PL"/>
      </w:pPr>
      <w:r>
        <w:t>}</w:t>
      </w:r>
    </w:p>
    <w:p w14:paraId="1C8F1ACC" w14:textId="77777777" w:rsidR="00C047F6" w:rsidRDefault="00C047F6" w:rsidP="00C047F6">
      <w:pPr>
        <w:pStyle w:val="PL"/>
      </w:pPr>
    </w:p>
    <w:p w14:paraId="3903B87C" w14:textId="77777777" w:rsidR="00C047F6" w:rsidRDefault="00C047F6" w:rsidP="00C047F6">
      <w:pPr>
        <w:pStyle w:val="PL"/>
      </w:pPr>
      <w:r>
        <w:t xml:space="preserve">MaxMIMO-LayersDCI-0-2-r16 ::=           </w:t>
      </w:r>
      <w:r>
        <w:rPr>
          <w:color w:val="993366"/>
        </w:rPr>
        <w:t>INTEGER</w:t>
      </w:r>
      <w:r>
        <w:t xml:space="preserve"> (1..4)</w:t>
      </w:r>
    </w:p>
    <w:p w14:paraId="5EC9459C" w14:textId="77777777" w:rsidR="00C047F6" w:rsidRDefault="00C047F6" w:rsidP="00C047F6">
      <w:pPr>
        <w:pStyle w:val="PL"/>
      </w:pPr>
    </w:p>
    <w:p w14:paraId="6A806655" w14:textId="77777777" w:rsidR="00C047F6" w:rsidRDefault="00C047F6" w:rsidP="00C047F6">
      <w:pPr>
        <w:pStyle w:val="PL"/>
      </w:pPr>
      <w:r>
        <w:t xml:space="preserve">UplinkHARQ-mode-r17 ::=                 </w:t>
      </w:r>
      <w:r>
        <w:rPr>
          <w:color w:val="993366"/>
        </w:rPr>
        <w:t>BIT</w:t>
      </w:r>
      <w:r>
        <w:t xml:space="preserve"> </w:t>
      </w:r>
      <w:r>
        <w:rPr>
          <w:color w:val="993366"/>
        </w:rPr>
        <w:t>STRING</w:t>
      </w:r>
      <w:r>
        <w:t xml:space="preserve"> (</w:t>
      </w:r>
      <w:r>
        <w:rPr>
          <w:color w:val="993366"/>
        </w:rPr>
        <w:t>SIZE</w:t>
      </w:r>
      <w:r>
        <w:t xml:space="preserve"> (32))</w:t>
      </w:r>
    </w:p>
    <w:p w14:paraId="5AE2C3F6" w14:textId="77777777" w:rsidR="00C047F6" w:rsidRDefault="00C047F6" w:rsidP="00C047F6">
      <w:pPr>
        <w:pStyle w:val="PL"/>
      </w:pPr>
    </w:p>
    <w:p w14:paraId="4884A296" w14:textId="77777777" w:rsidR="00C047F6" w:rsidRDefault="00C047F6" w:rsidP="00C047F6">
      <w:pPr>
        <w:pStyle w:val="PL"/>
        <w:rPr>
          <w:color w:val="808080"/>
        </w:rPr>
      </w:pPr>
      <w:r>
        <w:rPr>
          <w:color w:val="808080"/>
        </w:rPr>
        <w:t>-- TAG-PUSCH-SERVINGCELLCONFIG-STOP</w:t>
      </w:r>
    </w:p>
    <w:p w14:paraId="235E35C0" w14:textId="77777777" w:rsidR="00C047F6" w:rsidRDefault="00C047F6" w:rsidP="00C047F6">
      <w:pPr>
        <w:pStyle w:val="PL"/>
        <w:rPr>
          <w:color w:val="808080"/>
        </w:rPr>
      </w:pPr>
      <w:r>
        <w:rPr>
          <w:color w:val="808080"/>
        </w:rPr>
        <w:t>-- ASN1STOP</w:t>
      </w:r>
    </w:p>
    <w:p w14:paraId="7040D7BF" w14:textId="77777777" w:rsidR="00C047F6" w:rsidRDefault="00C047F6" w:rsidP="00C047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7F6" w14:paraId="0DC88F56" w14:textId="77777777" w:rsidTr="00C047F6">
        <w:tc>
          <w:tcPr>
            <w:tcW w:w="14507" w:type="dxa"/>
            <w:tcBorders>
              <w:top w:val="single" w:sz="4" w:space="0" w:color="auto"/>
              <w:left w:val="single" w:sz="4" w:space="0" w:color="auto"/>
              <w:bottom w:val="single" w:sz="4" w:space="0" w:color="auto"/>
              <w:right w:val="single" w:sz="4" w:space="0" w:color="auto"/>
            </w:tcBorders>
            <w:hideMark/>
          </w:tcPr>
          <w:p w14:paraId="02A1A1CB" w14:textId="77777777" w:rsidR="00C047F6" w:rsidRDefault="00C047F6">
            <w:pPr>
              <w:pStyle w:val="TAH"/>
              <w:rPr>
                <w:szCs w:val="22"/>
                <w:lang w:eastAsia="sv-SE"/>
              </w:rPr>
            </w:pPr>
            <w:r>
              <w:rPr>
                <w:i/>
                <w:szCs w:val="22"/>
                <w:lang w:eastAsia="sv-SE"/>
              </w:rPr>
              <w:t xml:space="preserve">PUSCH-CodeBlockGroupTransmission </w:t>
            </w:r>
            <w:r>
              <w:rPr>
                <w:szCs w:val="22"/>
                <w:lang w:eastAsia="sv-SE"/>
              </w:rPr>
              <w:t>field descriptions</w:t>
            </w:r>
          </w:p>
        </w:tc>
      </w:tr>
      <w:tr w:rsidR="00C047F6" w14:paraId="104C6623" w14:textId="77777777" w:rsidTr="00C047F6">
        <w:tc>
          <w:tcPr>
            <w:tcW w:w="14507" w:type="dxa"/>
            <w:tcBorders>
              <w:top w:val="single" w:sz="4" w:space="0" w:color="auto"/>
              <w:left w:val="single" w:sz="4" w:space="0" w:color="auto"/>
              <w:bottom w:val="single" w:sz="4" w:space="0" w:color="auto"/>
              <w:right w:val="single" w:sz="4" w:space="0" w:color="auto"/>
            </w:tcBorders>
            <w:hideMark/>
          </w:tcPr>
          <w:p w14:paraId="622F9EA0" w14:textId="77777777" w:rsidR="00C047F6" w:rsidRDefault="00C047F6">
            <w:pPr>
              <w:pStyle w:val="TAL"/>
              <w:rPr>
                <w:szCs w:val="22"/>
                <w:lang w:eastAsia="sv-SE"/>
              </w:rPr>
            </w:pPr>
            <w:r>
              <w:rPr>
                <w:b/>
                <w:i/>
                <w:szCs w:val="22"/>
                <w:lang w:eastAsia="sv-SE"/>
              </w:rPr>
              <w:t>maxCodeBlockGroupsPerTransportBlock</w:t>
            </w:r>
          </w:p>
          <w:p w14:paraId="57E53C6F" w14:textId="77777777" w:rsidR="00C047F6" w:rsidRDefault="00C047F6">
            <w:pPr>
              <w:pStyle w:val="TAL"/>
              <w:rPr>
                <w:szCs w:val="22"/>
                <w:lang w:eastAsia="sv-SE"/>
              </w:rPr>
            </w:pPr>
            <w:r>
              <w:rPr>
                <w:szCs w:val="22"/>
                <w:lang w:eastAsia="sv-SE"/>
              </w:rPr>
              <w:t>Maximum number of code-block-groups (CBGs) per TB (see TS 38.213 [13], clause 9.1).</w:t>
            </w:r>
          </w:p>
        </w:tc>
      </w:tr>
    </w:tbl>
    <w:p w14:paraId="5DF71133" w14:textId="77777777" w:rsidR="00C047F6" w:rsidRDefault="00C047F6" w:rsidP="00C047F6">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47F6" w14:paraId="59E6C587"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6A5BAC1D" w14:textId="77777777" w:rsidR="00C047F6" w:rsidRDefault="00C047F6">
            <w:pPr>
              <w:pStyle w:val="TAH"/>
              <w:rPr>
                <w:szCs w:val="22"/>
                <w:lang w:eastAsia="sv-SE"/>
              </w:rPr>
            </w:pPr>
            <w:r>
              <w:rPr>
                <w:i/>
                <w:szCs w:val="22"/>
                <w:lang w:eastAsia="sv-SE"/>
              </w:rPr>
              <w:lastRenderedPageBreak/>
              <w:t xml:space="preserve">PUSCH-ServingCellConfig </w:t>
            </w:r>
            <w:r>
              <w:rPr>
                <w:szCs w:val="22"/>
                <w:lang w:eastAsia="sv-SE"/>
              </w:rPr>
              <w:t>field descriptions</w:t>
            </w:r>
          </w:p>
        </w:tc>
      </w:tr>
      <w:tr w:rsidR="00C047F6" w14:paraId="51F54017"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0534A297" w14:textId="77777777" w:rsidR="00C047F6" w:rsidRDefault="00C047F6">
            <w:pPr>
              <w:pStyle w:val="TAL"/>
              <w:rPr>
                <w:szCs w:val="22"/>
                <w:lang w:eastAsia="sv-SE"/>
              </w:rPr>
            </w:pPr>
            <w:r>
              <w:rPr>
                <w:b/>
                <w:i/>
                <w:szCs w:val="22"/>
                <w:lang w:eastAsia="sv-SE"/>
              </w:rPr>
              <w:t>codeBlockGroupTransmission</w:t>
            </w:r>
          </w:p>
          <w:p w14:paraId="4F4E2677" w14:textId="77777777" w:rsidR="00C047F6" w:rsidRDefault="00C047F6">
            <w:pPr>
              <w:pStyle w:val="TAL"/>
              <w:rPr>
                <w:szCs w:val="22"/>
                <w:lang w:eastAsia="sv-SE"/>
              </w:rPr>
            </w:pPr>
            <w:r>
              <w:rPr>
                <w:szCs w:val="22"/>
                <w:lang w:eastAsia="sv-SE"/>
              </w:rPr>
              <w:t>Enables and configures code-block-group (CBG) based transmission (see TS 38.214 [19], clause 5.1.5).</w:t>
            </w:r>
          </w:p>
          <w:p w14:paraId="04267222" w14:textId="3B32D398" w:rsidR="00C047F6" w:rsidRDefault="00C047F6">
            <w:pPr>
              <w:pStyle w:val="TAL"/>
              <w:rPr>
                <w:szCs w:val="22"/>
                <w:lang w:eastAsia="sv-SE"/>
              </w:rPr>
            </w:pPr>
            <w:r>
              <w:rPr>
                <w:szCs w:val="22"/>
                <w:lang w:eastAsia="sv-SE"/>
              </w:rPr>
              <w:t>The network does not configure this field if the SCS</w:t>
            </w:r>
            <w:ins w:id="63" w:author="Huawei, HiSilicon" w:date="2023-05-10T09:55:00Z">
              <w:r>
                <w:rPr>
                  <w:szCs w:val="22"/>
                  <w:lang w:eastAsia="sv-SE"/>
                </w:rPr>
                <w:t xml:space="preserve"> of at least one UL </w:t>
              </w:r>
              <w:bookmarkStart w:id="64" w:name="_GoBack"/>
              <w:r>
                <w:rPr>
                  <w:szCs w:val="22"/>
                  <w:lang w:eastAsia="sv-SE"/>
                </w:rPr>
                <w:t xml:space="preserve">BWP </w:t>
              </w:r>
              <w:bookmarkEnd w:id="64"/>
              <w:r>
                <w:rPr>
                  <w:szCs w:val="22"/>
                  <w:lang w:eastAsia="sv-SE"/>
                </w:rPr>
                <w:t>configured in the cell</w:t>
              </w:r>
            </w:ins>
            <w:r>
              <w:rPr>
                <w:szCs w:val="22"/>
                <w:lang w:eastAsia="sv-SE"/>
              </w:rPr>
              <w:t xml:space="preserve"> is 480 or 960 kHz.</w:t>
            </w:r>
          </w:p>
        </w:tc>
      </w:tr>
      <w:tr w:rsidR="00C047F6" w14:paraId="1397D486"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48A8A5F8" w14:textId="77777777" w:rsidR="00C047F6" w:rsidRDefault="00C047F6">
            <w:pPr>
              <w:pStyle w:val="TAL"/>
              <w:rPr>
                <w:b/>
                <w:i/>
                <w:szCs w:val="22"/>
                <w:lang w:eastAsia="sv-SE"/>
              </w:rPr>
            </w:pPr>
            <w:r>
              <w:rPr>
                <w:b/>
                <w:i/>
                <w:szCs w:val="22"/>
                <w:lang w:eastAsia="sv-SE"/>
              </w:rPr>
              <w:t>maxMIMO-Layers</w:t>
            </w:r>
          </w:p>
          <w:p w14:paraId="08F3FF5A" w14:textId="77777777" w:rsidR="00C047F6" w:rsidRDefault="00C047F6">
            <w:pPr>
              <w:pStyle w:val="TAL"/>
              <w:rPr>
                <w:szCs w:val="22"/>
                <w:lang w:eastAsia="sv-SE"/>
              </w:rPr>
            </w:pPr>
            <w:r>
              <w:rPr>
                <w:szCs w:val="22"/>
                <w:lang w:eastAsia="sv-SE"/>
              </w:rPr>
              <w:t xml:space="preserve">Indicates the maximum MIMO layer to be used for PUSCH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maxRank</w:t>
            </w:r>
            <w:r>
              <w:rPr>
                <w:szCs w:val="22"/>
                <w:lang w:eastAsia="sv-SE"/>
              </w:rPr>
              <w:t xml:space="preserve"> to the same value. The field </w:t>
            </w:r>
            <w:r>
              <w:rPr>
                <w:i/>
                <w:szCs w:val="22"/>
                <w:lang w:eastAsia="sv-SE"/>
              </w:rPr>
              <w:t xml:space="preserve">maxMIMO-Layers </w:t>
            </w:r>
            <w:r>
              <w:rPr>
                <w:szCs w:val="22"/>
                <w:lang w:eastAsia="sv-SE"/>
              </w:rPr>
              <w:t>refers to DCI format 0_1.</w:t>
            </w:r>
          </w:p>
        </w:tc>
      </w:tr>
      <w:tr w:rsidR="00C047F6" w14:paraId="2DC05F1C"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42C0CE54" w14:textId="77777777" w:rsidR="00C047F6" w:rsidRDefault="00C047F6">
            <w:pPr>
              <w:pStyle w:val="TAL"/>
              <w:rPr>
                <w:szCs w:val="22"/>
                <w:lang w:eastAsia="sv-SE"/>
              </w:rPr>
            </w:pPr>
            <w:r>
              <w:rPr>
                <w:b/>
                <w:i/>
                <w:szCs w:val="22"/>
                <w:lang w:eastAsia="sv-SE"/>
              </w:rPr>
              <w:t>nrofHARQ-ProcessesForPUSCH</w:t>
            </w:r>
          </w:p>
          <w:p w14:paraId="79B84873" w14:textId="77777777" w:rsidR="00C047F6" w:rsidRDefault="00C047F6">
            <w:pPr>
              <w:pStyle w:val="TAL"/>
              <w:rPr>
                <w:b/>
                <w:i/>
                <w:szCs w:val="22"/>
                <w:lang w:eastAsia="sv-SE"/>
              </w:rPr>
            </w:pPr>
            <w:r>
              <w:rPr>
                <w:szCs w:val="22"/>
                <w:lang w:eastAsia="sv-SE"/>
              </w:rPr>
              <w:t xml:space="preserve">The number of HARQ processes to be used on the PUSCH of a serving cell. Value </w:t>
            </w:r>
            <w:r>
              <w:rPr>
                <w:i/>
                <w:szCs w:val="22"/>
                <w:lang w:eastAsia="sv-SE"/>
              </w:rPr>
              <w:t>n32</w:t>
            </w:r>
            <w:r>
              <w:rPr>
                <w:szCs w:val="22"/>
                <w:lang w:eastAsia="sv-SE"/>
              </w:rPr>
              <w:t xml:space="preserve"> corresponds to 32 HARQ processes. If the field is absent, the UE uses 16 HARQ processes (see TS 38.214 [19], clause 6.1).</w:t>
            </w:r>
          </w:p>
        </w:tc>
      </w:tr>
      <w:tr w:rsidR="00C047F6" w14:paraId="3B18BE1B"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480D8E69" w14:textId="77777777" w:rsidR="00C047F6" w:rsidRDefault="00C047F6">
            <w:pPr>
              <w:pStyle w:val="TAL"/>
              <w:rPr>
                <w:b/>
                <w:i/>
                <w:lang w:eastAsia="sv-SE"/>
              </w:rPr>
            </w:pPr>
            <w:r>
              <w:rPr>
                <w:b/>
                <w:i/>
                <w:lang w:eastAsia="sv-SE"/>
              </w:rPr>
              <w:t>processingType2Enabled</w:t>
            </w:r>
          </w:p>
          <w:p w14:paraId="4B1D38CC" w14:textId="77777777" w:rsidR="00C047F6" w:rsidRDefault="00C047F6">
            <w:pPr>
              <w:pStyle w:val="TAL"/>
              <w:rPr>
                <w:lang w:eastAsia="sv-SE"/>
              </w:rPr>
            </w:pPr>
            <w:r>
              <w:rPr>
                <w:rFonts w:eastAsia="Yu Mincho"/>
                <w:lang w:eastAsia="sv-SE"/>
              </w:rPr>
              <w:t>Enables configuration of advanced processing time capability 2 for PUSCH (see 38.214 [19], clause 6.4).</w:t>
            </w:r>
          </w:p>
        </w:tc>
      </w:tr>
      <w:tr w:rsidR="00C047F6" w14:paraId="3AC77788"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3F41DD09" w14:textId="77777777" w:rsidR="00C047F6" w:rsidRDefault="00C047F6">
            <w:pPr>
              <w:pStyle w:val="TAL"/>
              <w:rPr>
                <w:szCs w:val="22"/>
                <w:lang w:eastAsia="sv-SE"/>
              </w:rPr>
            </w:pPr>
            <w:r>
              <w:rPr>
                <w:b/>
                <w:i/>
                <w:szCs w:val="22"/>
                <w:lang w:eastAsia="sv-SE"/>
              </w:rPr>
              <w:t>rateMatching</w:t>
            </w:r>
          </w:p>
          <w:p w14:paraId="5CC98A32" w14:textId="77777777" w:rsidR="00C047F6" w:rsidRDefault="00C047F6">
            <w:pPr>
              <w:pStyle w:val="TAL"/>
              <w:rPr>
                <w:szCs w:val="22"/>
                <w:lang w:eastAsia="sv-SE"/>
              </w:rPr>
            </w:pPr>
            <w:r>
              <w:rPr>
                <w:szCs w:val="22"/>
                <w:lang w:eastAsia="sv-SE"/>
              </w:rPr>
              <w:t>Enables LBRM (Limited buffer rate-matching). When the field is absent the UE applies FBRM (Full buffer rate-matchingLBRM) (see TS 38.212 [17], clause 5.4.2).</w:t>
            </w:r>
          </w:p>
        </w:tc>
      </w:tr>
      <w:tr w:rsidR="00C047F6" w14:paraId="01600EEF"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11416E4E" w14:textId="77777777" w:rsidR="00C047F6" w:rsidRDefault="00C047F6">
            <w:pPr>
              <w:pStyle w:val="TAL"/>
              <w:rPr>
                <w:szCs w:val="22"/>
                <w:lang w:eastAsia="sv-SE"/>
              </w:rPr>
            </w:pPr>
            <w:r>
              <w:rPr>
                <w:b/>
                <w:i/>
                <w:szCs w:val="22"/>
                <w:lang w:eastAsia="sv-SE"/>
              </w:rPr>
              <w:t>xOverhead</w:t>
            </w:r>
          </w:p>
          <w:p w14:paraId="16316E45" w14:textId="77777777" w:rsidR="00C047F6" w:rsidRDefault="00C047F6">
            <w:pPr>
              <w:pStyle w:val="TAL"/>
              <w:rPr>
                <w:szCs w:val="22"/>
                <w:lang w:eastAsia="sv-SE"/>
              </w:rPr>
            </w:pPr>
            <w:r>
              <w:rPr>
                <w:szCs w:val="22"/>
                <w:lang w:eastAsia="sv-SE"/>
              </w:rPr>
              <w:t>If the field is absent, the UE applies the value 'xoh0' (see TS 38.214 [19], clause 5.1.3.2).</w:t>
            </w:r>
          </w:p>
        </w:tc>
      </w:tr>
      <w:tr w:rsidR="00C047F6" w14:paraId="4D4708B6"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5D298D56" w14:textId="77777777" w:rsidR="00C047F6" w:rsidRDefault="00C047F6">
            <w:pPr>
              <w:pStyle w:val="TAL"/>
              <w:rPr>
                <w:b/>
                <w:bCs/>
                <w:i/>
                <w:iCs/>
                <w:lang w:eastAsia="x-none"/>
              </w:rPr>
            </w:pPr>
            <w:r>
              <w:rPr>
                <w:b/>
                <w:bCs/>
                <w:i/>
                <w:iCs/>
                <w:lang w:eastAsia="x-none"/>
              </w:rPr>
              <w:t>maxMIMO-LayersDCI-0-2</w:t>
            </w:r>
          </w:p>
          <w:p w14:paraId="1E200405" w14:textId="77777777" w:rsidR="00C047F6" w:rsidRDefault="00C047F6">
            <w:pPr>
              <w:pStyle w:val="TAL"/>
              <w:rPr>
                <w:b/>
                <w:i/>
                <w:szCs w:val="22"/>
                <w:lang w:eastAsia="sv-SE"/>
              </w:rPr>
            </w:pPr>
            <w:r>
              <w:rPr>
                <w:szCs w:val="22"/>
                <w:lang w:eastAsia="sv-SE"/>
              </w:rPr>
              <w:t xml:space="preserve">Indicates the maximum MIMO layer to be used for PUSCH for DCI format 0_2 in all BWPs </w:t>
            </w:r>
            <w:r>
              <w:rPr>
                <w:rFonts w:eastAsia="Malgun Gothic"/>
                <w:szCs w:val="22"/>
                <w:lang w:eastAsia="sv-SE"/>
              </w:rPr>
              <w:t xml:space="preserve">of the </w:t>
            </w:r>
            <w:r>
              <w:rPr>
                <w:szCs w:val="22"/>
                <w:lang w:eastAsia="zh-CN"/>
              </w:rPr>
              <w:t>corresponding</w:t>
            </w:r>
            <w:r>
              <w:rPr>
                <w:rFonts w:eastAsia="Malgun Gothic"/>
                <w:szCs w:val="22"/>
                <w:lang w:eastAsia="sv-SE"/>
              </w:rPr>
              <w:t xml:space="preserve"> UL </w:t>
            </w:r>
            <w:r>
              <w:rPr>
                <w:szCs w:val="22"/>
                <w:lang w:eastAsia="sv-SE"/>
              </w:rPr>
              <w:t xml:space="preserve">of this serving cell (see TS 38.212 [17], clause 5.4.2.1). If present, the network sets </w:t>
            </w:r>
            <w:r>
              <w:rPr>
                <w:i/>
                <w:szCs w:val="22"/>
                <w:lang w:eastAsia="sv-SE"/>
              </w:rPr>
              <w:t xml:space="preserve">maxRankDCI-0-2 </w:t>
            </w:r>
            <w:r>
              <w:rPr>
                <w:szCs w:val="22"/>
                <w:lang w:eastAsia="sv-SE"/>
              </w:rPr>
              <w:t>to the same value.</w:t>
            </w:r>
          </w:p>
        </w:tc>
      </w:tr>
      <w:tr w:rsidR="00C047F6" w14:paraId="23071280" w14:textId="77777777" w:rsidTr="00C047F6">
        <w:tc>
          <w:tcPr>
            <w:tcW w:w="14173" w:type="dxa"/>
            <w:tcBorders>
              <w:top w:val="single" w:sz="4" w:space="0" w:color="auto"/>
              <w:left w:val="single" w:sz="4" w:space="0" w:color="auto"/>
              <w:bottom w:val="single" w:sz="4" w:space="0" w:color="auto"/>
              <w:right w:val="single" w:sz="4" w:space="0" w:color="auto"/>
            </w:tcBorders>
            <w:hideMark/>
          </w:tcPr>
          <w:p w14:paraId="3926003D" w14:textId="77777777" w:rsidR="00C047F6" w:rsidRDefault="00C047F6">
            <w:pPr>
              <w:pStyle w:val="TAL"/>
              <w:rPr>
                <w:b/>
                <w:bCs/>
                <w:i/>
                <w:iCs/>
                <w:lang w:eastAsia="x-none"/>
              </w:rPr>
            </w:pPr>
            <w:r>
              <w:rPr>
                <w:b/>
                <w:bCs/>
                <w:i/>
                <w:iCs/>
                <w:lang w:eastAsia="x-none"/>
              </w:rPr>
              <w:t>uplinkHARQ-mode</w:t>
            </w:r>
          </w:p>
          <w:p w14:paraId="01E40100" w14:textId="77777777" w:rsidR="00C047F6" w:rsidRDefault="00C047F6">
            <w:pPr>
              <w:pStyle w:val="TAL"/>
              <w:rPr>
                <w:lang w:eastAsia="x-none"/>
              </w:rPr>
            </w:pPr>
            <w:r>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Pr>
                <w:i/>
                <w:iCs/>
                <w:lang w:eastAsia="x-none"/>
              </w:rPr>
              <w:t>HARQmodeA</w:t>
            </w:r>
            <w:r>
              <w:rPr>
                <w:lang w:eastAsia="x-none"/>
              </w:rPr>
              <w:t xml:space="preserve"> and a bit set to zero identifies a HARQ process with </w:t>
            </w:r>
            <w:r>
              <w:rPr>
                <w:i/>
                <w:iCs/>
                <w:lang w:eastAsia="x-none"/>
              </w:rPr>
              <w:t>HARQ modeB</w:t>
            </w:r>
            <w:r>
              <w:rPr>
                <w:lang w:eastAsia="x-none"/>
              </w:rPr>
              <w:t>. This field applies for SRB</w:t>
            </w:r>
            <w:r>
              <w:rPr>
                <w:lang w:eastAsia="zh-CN"/>
              </w:rPr>
              <w:t>s and DRBs</w:t>
            </w:r>
            <w:r>
              <w:rPr>
                <w:lang w:eastAsia="x-none"/>
              </w:rPr>
              <w:t>.</w:t>
            </w:r>
          </w:p>
        </w:tc>
      </w:tr>
    </w:tbl>
    <w:p w14:paraId="6E9007D4" w14:textId="77777777" w:rsidR="00C047F6" w:rsidRDefault="00C047F6" w:rsidP="00E83F05"/>
    <w:p w14:paraId="0739A169" w14:textId="77777777" w:rsidR="00CC6DCC" w:rsidRPr="002B34B1" w:rsidRDefault="00CC6DCC" w:rsidP="00CC6DC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 CHANGE</w:t>
      </w:r>
    </w:p>
    <w:p w14:paraId="12319F63" w14:textId="77777777" w:rsidR="00160F8F" w:rsidRDefault="00160F8F" w:rsidP="00160F8F">
      <w:pPr>
        <w:pStyle w:val="Heading4"/>
        <w:rPr>
          <w:lang w:eastAsia="ja-JP"/>
        </w:rPr>
      </w:pPr>
      <w:bookmarkStart w:id="65" w:name="_Toc131065086"/>
      <w:bookmarkStart w:id="66" w:name="_Toc60777326"/>
      <w:r>
        <w:t>–</w:t>
      </w:r>
      <w:r>
        <w:tab/>
      </w:r>
      <w:r>
        <w:rPr>
          <w:i/>
        </w:rPr>
        <w:t>PUSCH-TimeDomainResourceAllocationList</w:t>
      </w:r>
      <w:bookmarkEnd w:id="65"/>
      <w:bookmarkEnd w:id="66"/>
    </w:p>
    <w:p w14:paraId="14BC48B2" w14:textId="77777777" w:rsidR="00160F8F" w:rsidRDefault="00160F8F" w:rsidP="00160F8F">
      <w:r>
        <w:t xml:space="preserve">The IE </w:t>
      </w:r>
      <w:r>
        <w:rPr>
          <w:i/>
        </w:rPr>
        <w:t>PUSCH-TimeDomainResourceAllocation</w:t>
      </w:r>
      <w:r>
        <w:t xml:space="preserve"> is used to configure a time domain relation between PDCCH and PUSCH. </w:t>
      </w:r>
      <w:r>
        <w:rPr>
          <w:i/>
        </w:rPr>
        <w:t>PUSCH-TimeDomainResourceAllocationList</w:t>
      </w:r>
      <w:r>
        <w:t xml:space="preserve"> contains one or more of such </w:t>
      </w:r>
      <w:r>
        <w:rPr>
          <w:i/>
        </w:rPr>
        <w:t>PUSCH-TimeDomainResourceAllocations</w:t>
      </w:r>
      <w:r>
        <w:t xml:space="preserve">. The network indicates in the UL grant which of the configured time domain allocations the UE shall apply for that UL grant. The UE determines the bit width of the DCI field based on the number of entries in the </w:t>
      </w:r>
      <w:r>
        <w:rPr>
          <w:i/>
        </w:rPr>
        <w:t>PUSCH-TimeDomainResourceAllocationList</w:t>
      </w:r>
      <w:r>
        <w:t>. Value 0 in the DCI field refers to the first element in this list, value 1 in the DCI field refers to the second element in this list, and so on.</w:t>
      </w:r>
    </w:p>
    <w:p w14:paraId="163DA331" w14:textId="77777777" w:rsidR="00160F8F" w:rsidRDefault="00160F8F" w:rsidP="00160F8F">
      <w:pPr>
        <w:pStyle w:val="TH"/>
      </w:pPr>
      <w:r>
        <w:rPr>
          <w:i/>
        </w:rPr>
        <w:t>PUSCH-TimeDomainResourceAllocation</w:t>
      </w:r>
      <w:r>
        <w:t xml:space="preserve"> information element</w:t>
      </w:r>
    </w:p>
    <w:p w14:paraId="55AA5010" w14:textId="77777777" w:rsidR="00160F8F" w:rsidRDefault="00160F8F" w:rsidP="00160F8F">
      <w:pPr>
        <w:pStyle w:val="PL"/>
        <w:rPr>
          <w:color w:val="808080"/>
        </w:rPr>
      </w:pPr>
      <w:r>
        <w:rPr>
          <w:color w:val="808080"/>
        </w:rPr>
        <w:t>-- ASN1START</w:t>
      </w:r>
    </w:p>
    <w:p w14:paraId="01CE57AC" w14:textId="77777777" w:rsidR="00160F8F" w:rsidRDefault="00160F8F" w:rsidP="00160F8F">
      <w:pPr>
        <w:pStyle w:val="PL"/>
        <w:rPr>
          <w:color w:val="808080"/>
        </w:rPr>
      </w:pPr>
      <w:r>
        <w:rPr>
          <w:color w:val="808080"/>
        </w:rPr>
        <w:t>-- TAG-PUSCH-TIMEDOMAINRESOURCEALLOCATIONLIST-START</w:t>
      </w:r>
    </w:p>
    <w:p w14:paraId="64061D80" w14:textId="77777777" w:rsidR="00160F8F" w:rsidRDefault="00160F8F" w:rsidP="00160F8F">
      <w:pPr>
        <w:pStyle w:val="PL"/>
      </w:pPr>
    </w:p>
    <w:p w14:paraId="59A6A44C" w14:textId="77777777" w:rsidR="00160F8F" w:rsidRDefault="00160F8F" w:rsidP="00160F8F">
      <w:pPr>
        <w:pStyle w:val="PL"/>
      </w:pPr>
      <w:r>
        <w:t xml:space="preserve">PUSCH-TimeDomainResourceAllocationList ::=  </w:t>
      </w:r>
      <w:r>
        <w:rPr>
          <w:color w:val="993366"/>
        </w:rPr>
        <w:t>SEQUENCE</w:t>
      </w:r>
      <w:r>
        <w:t xml:space="preserve"> (</w:t>
      </w:r>
      <w:r>
        <w:rPr>
          <w:color w:val="993366"/>
        </w:rPr>
        <w:t>SIZE</w:t>
      </w:r>
      <w:r>
        <w:t>(1..maxNrofUL-Allocations))</w:t>
      </w:r>
      <w:r>
        <w:rPr>
          <w:color w:val="993366"/>
        </w:rPr>
        <w:t xml:space="preserve"> OF</w:t>
      </w:r>
      <w:r>
        <w:t xml:space="preserve"> PUSCH-TimeDomainResourceAllocation</w:t>
      </w:r>
    </w:p>
    <w:p w14:paraId="68F9DE8F" w14:textId="77777777" w:rsidR="00160F8F" w:rsidRDefault="00160F8F" w:rsidP="00160F8F">
      <w:pPr>
        <w:pStyle w:val="PL"/>
      </w:pPr>
    </w:p>
    <w:p w14:paraId="54DC03D1" w14:textId="77777777" w:rsidR="00160F8F" w:rsidRDefault="00160F8F" w:rsidP="00160F8F">
      <w:pPr>
        <w:pStyle w:val="PL"/>
      </w:pPr>
      <w:r>
        <w:t xml:space="preserve">PUSCH-TimeDomainResourceAllocation ::=  </w:t>
      </w:r>
      <w:r>
        <w:rPr>
          <w:color w:val="993366"/>
        </w:rPr>
        <w:t>SEQUENCE</w:t>
      </w:r>
      <w:r>
        <w:t xml:space="preserve"> {</w:t>
      </w:r>
    </w:p>
    <w:p w14:paraId="178B4A09" w14:textId="77777777" w:rsidR="00160F8F" w:rsidRDefault="00160F8F" w:rsidP="00160F8F">
      <w:pPr>
        <w:pStyle w:val="PL"/>
        <w:rPr>
          <w:color w:val="808080"/>
        </w:rPr>
      </w:pPr>
      <w:r>
        <w:t xml:space="preserve">    k2                                      </w:t>
      </w:r>
      <w:r>
        <w:rPr>
          <w:color w:val="993366"/>
        </w:rPr>
        <w:t>INTEGER</w:t>
      </w:r>
      <w:r>
        <w:t xml:space="preserve">(0..32)                                  </w:t>
      </w:r>
      <w:r>
        <w:rPr>
          <w:color w:val="993366"/>
        </w:rPr>
        <w:t>OPTIONAL</w:t>
      </w:r>
      <w:r>
        <w:t xml:space="preserve">,   </w:t>
      </w:r>
      <w:r>
        <w:rPr>
          <w:color w:val="808080"/>
        </w:rPr>
        <w:t>-- Need S</w:t>
      </w:r>
    </w:p>
    <w:p w14:paraId="55A3FE54" w14:textId="77777777" w:rsidR="00160F8F" w:rsidRDefault="00160F8F" w:rsidP="00160F8F">
      <w:pPr>
        <w:pStyle w:val="PL"/>
      </w:pPr>
      <w:r>
        <w:t xml:space="preserve">    mappingType                             </w:t>
      </w:r>
      <w:r>
        <w:rPr>
          <w:color w:val="993366"/>
        </w:rPr>
        <w:t>ENUMERATED</w:t>
      </w:r>
      <w:r>
        <w:t xml:space="preserve"> {typeA, typeB},</w:t>
      </w:r>
    </w:p>
    <w:p w14:paraId="0F60CC29" w14:textId="77777777" w:rsidR="00160F8F" w:rsidRDefault="00160F8F" w:rsidP="00160F8F">
      <w:pPr>
        <w:pStyle w:val="PL"/>
      </w:pPr>
      <w:r>
        <w:t xml:space="preserve">    startSymbolAndLength                    </w:t>
      </w:r>
      <w:r>
        <w:rPr>
          <w:color w:val="993366"/>
        </w:rPr>
        <w:t>INTEGER</w:t>
      </w:r>
      <w:r>
        <w:t xml:space="preserve"> (0..127)</w:t>
      </w:r>
    </w:p>
    <w:p w14:paraId="0F850D1A" w14:textId="77777777" w:rsidR="00160F8F" w:rsidRDefault="00160F8F" w:rsidP="00160F8F">
      <w:pPr>
        <w:pStyle w:val="PL"/>
      </w:pPr>
      <w:r>
        <w:t>}</w:t>
      </w:r>
    </w:p>
    <w:p w14:paraId="7E544781" w14:textId="77777777" w:rsidR="00160F8F" w:rsidRDefault="00160F8F" w:rsidP="00160F8F">
      <w:pPr>
        <w:pStyle w:val="PL"/>
      </w:pPr>
    </w:p>
    <w:p w14:paraId="02480E63" w14:textId="77777777" w:rsidR="00160F8F" w:rsidRDefault="00160F8F" w:rsidP="00160F8F">
      <w:pPr>
        <w:pStyle w:val="PL"/>
      </w:pPr>
      <w:r>
        <w:t xml:space="preserve">PUSCH-TimeDomainResourceAllocationList-r16 ::=  </w:t>
      </w:r>
      <w:r>
        <w:rPr>
          <w:color w:val="993366"/>
        </w:rPr>
        <w:t>SEQUENCE</w:t>
      </w:r>
      <w:r>
        <w:t xml:space="preserve"> (</w:t>
      </w:r>
      <w:r>
        <w:rPr>
          <w:color w:val="993366"/>
        </w:rPr>
        <w:t>SIZE</w:t>
      </w:r>
      <w:r>
        <w:t>(1..maxNrofUL-Allocations-r16))</w:t>
      </w:r>
      <w:r>
        <w:rPr>
          <w:color w:val="993366"/>
        </w:rPr>
        <w:t xml:space="preserve"> OF</w:t>
      </w:r>
      <w:r>
        <w:t xml:space="preserve"> PUSCH-TimeDomainResourceAllocation-r16</w:t>
      </w:r>
    </w:p>
    <w:p w14:paraId="215C9C72" w14:textId="77777777" w:rsidR="00160F8F" w:rsidRDefault="00160F8F" w:rsidP="00160F8F">
      <w:pPr>
        <w:pStyle w:val="PL"/>
      </w:pPr>
    </w:p>
    <w:p w14:paraId="78EA88E5" w14:textId="77777777" w:rsidR="00160F8F" w:rsidRDefault="00160F8F" w:rsidP="00160F8F">
      <w:pPr>
        <w:pStyle w:val="PL"/>
      </w:pPr>
      <w:r>
        <w:t xml:space="preserve">PUSCH-TimeDomainResourceAllocation-r16 ::=  </w:t>
      </w:r>
      <w:r>
        <w:rPr>
          <w:color w:val="993366"/>
        </w:rPr>
        <w:t>SEQUENCE</w:t>
      </w:r>
      <w:r>
        <w:t xml:space="preserve"> {</w:t>
      </w:r>
    </w:p>
    <w:p w14:paraId="5892B4F9" w14:textId="77777777" w:rsidR="00160F8F" w:rsidRDefault="00160F8F" w:rsidP="00160F8F">
      <w:pPr>
        <w:pStyle w:val="PL"/>
        <w:rPr>
          <w:color w:val="808080"/>
        </w:rPr>
      </w:pPr>
      <w:r>
        <w:t xml:space="preserve">    k2-r16                                     </w:t>
      </w:r>
      <w:r>
        <w:rPr>
          <w:color w:val="993366"/>
        </w:rPr>
        <w:t>INTEGER</w:t>
      </w:r>
      <w:r>
        <w:t xml:space="preserve">(0..32)          </w:t>
      </w:r>
      <w:r>
        <w:rPr>
          <w:color w:val="993366"/>
        </w:rPr>
        <w:t>OPTIONAL</w:t>
      </w:r>
      <w:r>
        <w:t xml:space="preserve">,   </w:t>
      </w:r>
      <w:r>
        <w:rPr>
          <w:color w:val="808080"/>
        </w:rPr>
        <w:t>-- Need S</w:t>
      </w:r>
    </w:p>
    <w:p w14:paraId="0F3590FF" w14:textId="77777777" w:rsidR="00160F8F" w:rsidRDefault="00160F8F" w:rsidP="00160F8F">
      <w:pPr>
        <w:pStyle w:val="PL"/>
      </w:pPr>
      <w:r>
        <w:t xml:space="preserve">    puschAllocationList-r16                    </w:t>
      </w:r>
      <w:r>
        <w:rPr>
          <w:color w:val="993366"/>
        </w:rPr>
        <w:t>SEQUENCE</w:t>
      </w:r>
      <w:r>
        <w:t xml:space="preserve"> (</w:t>
      </w:r>
      <w:r>
        <w:rPr>
          <w:color w:val="993366"/>
        </w:rPr>
        <w:t>SIZE</w:t>
      </w:r>
      <w:r>
        <w:t>(1..maxNrofMultiplePUSCHs-r16))</w:t>
      </w:r>
      <w:r>
        <w:rPr>
          <w:color w:val="993366"/>
        </w:rPr>
        <w:t xml:space="preserve"> OF</w:t>
      </w:r>
      <w:r>
        <w:t xml:space="preserve"> PUSCH-Allocation-r16,</w:t>
      </w:r>
    </w:p>
    <w:p w14:paraId="150846A1" w14:textId="77777777" w:rsidR="00160F8F" w:rsidRDefault="00160F8F" w:rsidP="00160F8F">
      <w:pPr>
        <w:pStyle w:val="PL"/>
      </w:pPr>
      <w:r>
        <w:t>...</w:t>
      </w:r>
    </w:p>
    <w:p w14:paraId="798A469B" w14:textId="77777777" w:rsidR="00160F8F" w:rsidRDefault="00160F8F" w:rsidP="00160F8F">
      <w:pPr>
        <w:pStyle w:val="PL"/>
      </w:pPr>
      <w:r>
        <w:t>}</w:t>
      </w:r>
    </w:p>
    <w:p w14:paraId="48C3AA62" w14:textId="77777777" w:rsidR="00160F8F" w:rsidRDefault="00160F8F" w:rsidP="00160F8F">
      <w:pPr>
        <w:pStyle w:val="PL"/>
      </w:pPr>
    </w:p>
    <w:p w14:paraId="156C5808" w14:textId="77777777" w:rsidR="00160F8F" w:rsidRDefault="00160F8F" w:rsidP="00160F8F">
      <w:pPr>
        <w:pStyle w:val="PL"/>
      </w:pPr>
      <w:r>
        <w:t xml:space="preserve">PUSCH-Allocation-r16 ::=  </w:t>
      </w:r>
      <w:r>
        <w:rPr>
          <w:color w:val="993366"/>
        </w:rPr>
        <w:t>SEQUENCE</w:t>
      </w:r>
      <w:r>
        <w:t xml:space="preserve"> {</w:t>
      </w:r>
    </w:p>
    <w:p w14:paraId="7879E9FE" w14:textId="77777777" w:rsidR="00160F8F" w:rsidRDefault="00160F8F" w:rsidP="00160F8F">
      <w:pPr>
        <w:pStyle w:val="PL"/>
        <w:rPr>
          <w:color w:val="808080"/>
        </w:rPr>
      </w:pPr>
      <w:r>
        <w:t xml:space="preserve">    mappingType-r16                           </w:t>
      </w:r>
      <w:r>
        <w:rPr>
          <w:color w:val="993366"/>
        </w:rPr>
        <w:t>ENUMERATED</w:t>
      </w:r>
      <w:r>
        <w:t xml:space="preserve"> {typeA, typeB}                     </w:t>
      </w:r>
      <w:r>
        <w:rPr>
          <w:color w:val="993366"/>
        </w:rPr>
        <w:t>OPTIONAL</w:t>
      </w:r>
      <w:r>
        <w:t xml:space="preserve">,   </w:t>
      </w:r>
      <w:r>
        <w:rPr>
          <w:color w:val="808080"/>
        </w:rPr>
        <w:t>-- Cond NotFormat01-02-Or-TypeA</w:t>
      </w:r>
    </w:p>
    <w:p w14:paraId="7812B33A" w14:textId="77777777" w:rsidR="00160F8F" w:rsidRDefault="00160F8F" w:rsidP="00160F8F">
      <w:pPr>
        <w:pStyle w:val="PL"/>
        <w:rPr>
          <w:color w:val="808080"/>
        </w:rPr>
      </w:pPr>
      <w:r>
        <w:t xml:space="preserve">    startSymbolAndLength-r16                  </w:t>
      </w:r>
      <w:r>
        <w:rPr>
          <w:color w:val="993366"/>
        </w:rPr>
        <w:t>INTEGER</w:t>
      </w:r>
      <w:r>
        <w:t xml:space="preserve"> (0..127)                              </w:t>
      </w:r>
      <w:r>
        <w:rPr>
          <w:color w:val="993366"/>
        </w:rPr>
        <w:t>OPTIONAL</w:t>
      </w:r>
      <w:r>
        <w:t xml:space="preserve">,   </w:t>
      </w:r>
      <w:r>
        <w:rPr>
          <w:color w:val="808080"/>
        </w:rPr>
        <w:t>-- Cond NotFormat01-02-Or-TypeA</w:t>
      </w:r>
    </w:p>
    <w:p w14:paraId="00729EF3" w14:textId="77777777" w:rsidR="00160F8F" w:rsidRDefault="00160F8F" w:rsidP="00160F8F">
      <w:pPr>
        <w:pStyle w:val="PL"/>
        <w:rPr>
          <w:color w:val="808080"/>
        </w:rPr>
      </w:pPr>
      <w:r>
        <w:t xml:space="preserve">    startSymbol-r16                           </w:t>
      </w:r>
      <w:r>
        <w:rPr>
          <w:color w:val="993366"/>
        </w:rPr>
        <w:t>INTEGER</w:t>
      </w:r>
      <w:r>
        <w:t xml:space="preserve"> (0..13)                               </w:t>
      </w:r>
      <w:r>
        <w:rPr>
          <w:color w:val="993366"/>
        </w:rPr>
        <w:t>OPTIONAL</w:t>
      </w:r>
      <w:r>
        <w:t xml:space="preserve">,   </w:t>
      </w:r>
      <w:r>
        <w:rPr>
          <w:color w:val="808080"/>
        </w:rPr>
        <w:t>-- Cond RepTypeB</w:t>
      </w:r>
    </w:p>
    <w:p w14:paraId="484892E3" w14:textId="77777777" w:rsidR="00160F8F" w:rsidRDefault="00160F8F" w:rsidP="00160F8F">
      <w:pPr>
        <w:pStyle w:val="PL"/>
        <w:rPr>
          <w:color w:val="808080"/>
        </w:rPr>
      </w:pPr>
      <w:r>
        <w:t xml:space="preserve">    length-r16                                </w:t>
      </w:r>
      <w:r>
        <w:rPr>
          <w:color w:val="993366"/>
        </w:rPr>
        <w:t>INTEGER</w:t>
      </w:r>
      <w:r>
        <w:t xml:space="preserve"> (1..14)                               </w:t>
      </w:r>
      <w:r>
        <w:rPr>
          <w:color w:val="993366"/>
        </w:rPr>
        <w:t>OPTIONAL</w:t>
      </w:r>
      <w:r>
        <w:t xml:space="preserve">,   </w:t>
      </w:r>
      <w:r>
        <w:rPr>
          <w:color w:val="808080"/>
        </w:rPr>
        <w:t>-- Cond RepTypeB</w:t>
      </w:r>
    </w:p>
    <w:p w14:paraId="2337FAAA" w14:textId="77777777" w:rsidR="00160F8F" w:rsidRDefault="00160F8F" w:rsidP="00160F8F">
      <w:pPr>
        <w:pStyle w:val="PL"/>
        <w:rPr>
          <w:color w:val="808080"/>
        </w:rPr>
      </w:pPr>
      <w:r>
        <w:t xml:space="preserve">    numberOfRepetitions-r16                   </w:t>
      </w:r>
      <w:r>
        <w:rPr>
          <w:color w:val="993366"/>
        </w:rPr>
        <w:t>ENUMERATED</w:t>
      </w:r>
      <w:r>
        <w:t xml:space="preserve"> {n1, n2, n3, n4, n7, n8, n12, n16} </w:t>
      </w:r>
      <w:r>
        <w:rPr>
          <w:color w:val="993366"/>
        </w:rPr>
        <w:t>OPTIONAL</w:t>
      </w:r>
      <w:r>
        <w:t xml:space="preserve">,   </w:t>
      </w:r>
      <w:r>
        <w:rPr>
          <w:color w:val="808080"/>
        </w:rPr>
        <w:t>-- Cond Format01-02</w:t>
      </w:r>
    </w:p>
    <w:p w14:paraId="359815CA" w14:textId="77777777" w:rsidR="00160F8F" w:rsidRDefault="00160F8F" w:rsidP="00160F8F">
      <w:pPr>
        <w:pStyle w:val="PL"/>
      </w:pPr>
      <w:r>
        <w:t xml:space="preserve">    ...,</w:t>
      </w:r>
    </w:p>
    <w:p w14:paraId="2688AB8B" w14:textId="77777777" w:rsidR="00160F8F" w:rsidRDefault="00160F8F" w:rsidP="00160F8F">
      <w:pPr>
        <w:pStyle w:val="PL"/>
      </w:pPr>
      <w:r>
        <w:t xml:space="preserve">    [[</w:t>
      </w:r>
    </w:p>
    <w:p w14:paraId="6429C012" w14:textId="77777777" w:rsidR="00160F8F" w:rsidRDefault="00160F8F" w:rsidP="00160F8F">
      <w:pPr>
        <w:pStyle w:val="PL"/>
      </w:pPr>
      <w:r>
        <w:t xml:space="preserve">    numberOfRepetitionsExt-r17                </w:t>
      </w:r>
      <w:r>
        <w:rPr>
          <w:color w:val="993366"/>
        </w:rPr>
        <w:t>ENUMERATED</w:t>
      </w:r>
      <w:r>
        <w:t xml:space="preserve"> {n1, n2, n3, n4, n7, n8, n12, n16, n20, n24, n28, n32, spare4, spare3, spare2,</w:t>
      </w:r>
    </w:p>
    <w:p w14:paraId="30BA64CE" w14:textId="77777777" w:rsidR="00160F8F" w:rsidRDefault="00160F8F" w:rsidP="00160F8F">
      <w:pPr>
        <w:pStyle w:val="PL"/>
        <w:rPr>
          <w:color w:val="808080"/>
        </w:rPr>
      </w:pPr>
      <w:r>
        <w:t xml:space="preserve">                                                          spare1}                           </w:t>
      </w:r>
      <w:r>
        <w:rPr>
          <w:color w:val="993366"/>
        </w:rPr>
        <w:t>OPTIONAL</w:t>
      </w:r>
      <w:r>
        <w:t xml:space="preserve">,   </w:t>
      </w:r>
      <w:r>
        <w:rPr>
          <w:color w:val="808080"/>
        </w:rPr>
        <w:t>-- Cond Format01-02-For-TypeA</w:t>
      </w:r>
    </w:p>
    <w:p w14:paraId="79BA0CBF" w14:textId="3D8D8341" w:rsidR="00160F8F" w:rsidRDefault="00160F8F" w:rsidP="00160F8F">
      <w:pPr>
        <w:pStyle w:val="PL"/>
        <w:rPr>
          <w:color w:val="808080"/>
        </w:rPr>
      </w:pPr>
      <w:r>
        <w:t xml:space="preserve">    numberOfSlotsTBoMS-r17                   </w:t>
      </w:r>
      <w:r>
        <w:rPr>
          <w:color w:val="993366"/>
        </w:rPr>
        <w:t>ENUMERATED</w:t>
      </w:r>
      <w:r>
        <w:t xml:space="preserve"> {n1, n2, n4, n8, spare4, spare3, spare2, spare1}   </w:t>
      </w:r>
      <w:r>
        <w:rPr>
          <w:color w:val="993366"/>
        </w:rPr>
        <w:t>OPTIONAL</w:t>
      </w:r>
      <w:r>
        <w:t xml:space="preserve">,   </w:t>
      </w:r>
      <w:ins w:id="67" w:author="Huawei, HiSilicon" w:date="2023-05-10T10:44:00Z">
        <w:r w:rsidR="00997049">
          <w:rPr>
            <w:color w:val="808080"/>
          </w:rPr>
          <w:t>-- Cond NotMultiPUSCH</w:t>
        </w:r>
      </w:ins>
      <w:del w:id="68" w:author="Huawei, HiSilicon" w:date="2023-05-10T10:44:00Z">
        <w:r w:rsidDel="00997049">
          <w:rPr>
            <w:color w:val="808080"/>
          </w:rPr>
          <w:delText>-- Need R</w:delText>
        </w:r>
      </w:del>
    </w:p>
    <w:p w14:paraId="7187FA63" w14:textId="77777777" w:rsidR="00160F8F" w:rsidRDefault="00160F8F" w:rsidP="00160F8F">
      <w:pPr>
        <w:pStyle w:val="PL"/>
        <w:rPr>
          <w:color w:val="808080"/>
        </w:rPr>
      </w:pPr>
      <w:r>
        <w:t xml:space="preserve">    extendedK2-r17                            </w:t>
      </w:r>
      <w:r>
        <w:rPr>
          <w:color w:val="993366"/>
        </w:rPr>
        <w:t>INTEGER</w:t>
      </w:r>
      <w:r>
        <w:t xml:space="preserve"> (0..128)                              </w:t>
      </w:r>
      <w:r>
        <w:rPr>
          <w:color w:val="993366"/>
        </w:rPr>
        <w:t>OPTIONAL</w:t>
      </w:r>
      <w:r>
        <w:t xml:space="preserve">    </w:t>
      </w:r>
      <w:r>
        <w:rPr>
          <w:color w:val="808080"/>
        </w:rPr>
        <w:t>-- Cond MultiPUSCH</w:t>
      </w:r>
    </w:p>
    <w:p w14:paraId="089DA3AD" w14:textId="77777777" w:rsidR="00160F8F" w:rsidRDefault="00160F8F" w:rsidP="00160F8F">
      <w:pPr>
        <w:pStyle w:val="PL"/>
      </w:pPr>
      <w:r>
        <w:t xml:space="preserve">    ]]</w:t>
      </w:r>
    </w:p>
    <w:p w14:paraId="229CD321" w14:textId="77777777" w:rsidR="00160F8F" w:rsidRDefault="00160F8F" w:rsidP="00160F8F">
      <w:pPr>
        <w:pStyle w:val="PL"/>
      </w:pPr>
      <w:r>
        <w:t>}</w:t>
      </w:r>
    </w:p>
    <w:p w14:paraId="755C6410" w14:textId="77777777" w:rsidR="00160F8F" w:rsidRDefault="00160F8F" w:rsidP="00160F8F">
      <w:pPr>
        <w:pStyle w:val="PL"/>
      </w:pPr>
    </w:p>
    <w:p w14:paraId="7477BA29" w14:textId="77777777" w:rsidR="00160F8F" w:rsidRDefault="00160F8F" w:rsidP="00160F8F">
      <w:pPr>
        <w:pStyle w:val="PL"/>
        <w:rPr>
          <w:color w:val="808080"/>
        </w:rPr>
      </w:pPr>
      <w:r>
        <w:rPr>
          <w:color w:val="808080"/>
        </w:rPr>
        <w:t>-- TAG-PUSCH-TIMEDOMAINRESOURCEALLOCATIONLIST-STOP</w:t>
      </w:r>
    </w:p>
    <w:p w14:paraId="302DBCF1" w14:textId="77777777" w:rsidR="00160F8F" w:rsidRDefault="00160F8F" w:rsidP="00160F8F">
      <w:pPr>
        <w:pStyle w:val="PL"/>
        <w:rPr>
          <w:color w:val="808080"/>
        </w:rPr>
      </w:pPr>
      <w:r>
        <w:rPr>
          <w:color w:val="808080"/>
        </w:rPr>
        <w:t>-- ASN1STOP</w:t>
      </w:r>
    </w:p>
    <w:p w14:paraId="65B641BD" w14:textId="77777777" w:rsidR="00160F8F" w:rsidRDefault="00160F8F" w:rsidP="00160F8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F8F" w14:paraId="033F30CD"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1C04E7D9" w14:textId="77777777" w:rsidR="00160F8F" w:rsidRDefault="00160F8F">
            <w:pPr>
              <w:pStyle w:val="TAH"/>
              <w:rPr>
                <w:szCs w:val="22"/>
                <w:lang w:eastAsia="sv-SE"/>
              </w:rPr>
            </w:pPr>
            <w:r>
              <w:rPr>
                <w:i/>
                <w:szCs w:val="22"/>
                <w:lang w:eastAsia="sv-SE"/>
              </w:rPr>
              <w:lastRenderedPageBreak/>
              <w:t xml:space="preserve">PUSCH-TimeDomainResourceAllocationList </w:t>
            </w:r>
            <w:r>
              <w:rPr>
                <w:szCs w:val="22"/>
                <w:lang w:eastAsia="sv-SE"/>
              </w:rPr>
              <w:t>field descriptions</w:t>
            </w:r>
          </w:p>
        </w:tc>
      </w:tr>
      <w:tr w:rsidR="00160F8F" w14:paraId="53FED1FC"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2A3FC818" w14:textId="77777777" w:rsidR="00160F8F" w:rsidRDefault="00160F8F">
            <w:pPr>
              <w:pStyle w:val="TAL"/>
              <w:rPr>
                <w:szCs w:val="22"/>
                <w:lang w:eastAsia="sv-SE"/>
              </w:rPr>
            </w:pPr>
            <w:r>
              <w:rPr>
                <w:b/>
                <w:i/>
                <w:szCs w:val="22"/>
                <w:lang w:eastAsia="sv-SE"/>
              </w:rPr>
              <w:t>extendedK2</w:t>
            </w:r>
          </w:p>
          <w:p w14:paraId="6BEC0D38" w14:textId="77777777" w:rsidR="00160F8F" w:rsidRDefault="00160F8F">
            <w:pPr>
              <w:pStyle w:val="TAL"/>
              <w:rPr>
                <w:szCs w:val="22"/>
                <w:lang w:eastAsia="sv-SE"/>
              </w:rPr>
            </w:pPr>
            <w:r>
              <w:rPr>
                <w:szCs w:val="22"/>
                <w:lang w:eastAsia="sv-SE"/>
              </w:rPr>
              <w:t>Corresponds to L1 parameter 'K2' (see TS 38.214 [19], clause 6.1.2.1) configurable per PUSCH allocation. Only values {0..32} are applicable for PUSCH SCS of 120 kHz.</w:t>
            </w:r>
          </w:p>
          <w:p w14:paraId="59C41FA5" w14:textId="77777777" w:rsidR="00160F8F" w:rsidRDefault="00160F8F">
            <w:pPr>
              <w:pStyle w:val="TAL"/>
              <w:rPr>
                <w:b/>
                <w:i/>
                <w:szCs w:val="22"/>
                <w:lang w:eastAsia="sv-SE"/>
              </w:rPr>
            </w:pPr>
            <w:r>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160F8F" w14:paraId="25B7A09B"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71CA909A" w14:textId="77777777" w:rsidR="00160F8F" w:rsidRDefault="00160F8F">
            <w:pPr>
              <w:pStyle w:val="TAL"/>
              <w:rPr>
                <w:szCs w:val="22"/>
                <w:lang w:eastAsia="sv-SE"/>
              </w:rPr>
            </w:pPr>
            <w:r>
              <w:rPr>
                <w:b/>
                <w:i/>
                <w:szCs w:val="22"/>
                <w:lang w:eastAsia="sv-SE"/>
              </w:rPr>
              <w:t>k2</w:t>
            </w:r>
          </w:p>
          <w:p w14:paraId="031A5EE8" w14:textId="77777777" w:rsidR="00160F8F" w:rsidRDefault="00160F8F">
            <w:pPr>
              <w:pStyle w:val="TAL"/>
              <w:rPr>
                <w:szCs w:val="22"/>
                <w:lang w:eastAsia="sv-SE"/>
              </w:rPr>
            </w:pPr>
            <w:r>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Pr>
                <w:i/>
                <w:iCs/>
                <w:szCs w:val="22"/>
                <w:lang w:eastAsia="sv-SE"/>
              </w:rPr>
              <w:t>extendedK2</w:t>
            </w:r>
            <w:r>
              <w:rPr>
                <w:szCs w:val="22"/>
                <w:lang w:eastAsia="sv-SE"/>
              </w:rPr>
              <w:t xml:space="preserve"> is present.</w:t>
            </w:r>
          </w:p>
        </w:tc>
      </w:tr>
      <w:tr w:rsidR="00160F8F" w14:paraId="25AF4065"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1099283D" w14:textId="77777777" w:rsidR="00160F8F" w:rsidRDefault="00160F8F">
            <w:pPr>
              <w:keepNext/>
              <w:keepLines/>
              <w:spacing w:after="0"/>
              <w:rPr>
                <w:rFonts w:ascii="Arial" w:hAnsi="Arial"/>
                <w:sz w:val="18"/>
                <w:szCs w:val="22"/>
                <w:lang w:eastAsia="sv-SE"/>
              </w:rPr>
            </w:pPr>
            <w:r>
              <w:rPr>
                <w:rFonts w:ascii="Arial" w:hAnsi="Arial"/>
                <w:b/>
                <w:i/>
                <w:sz w:val="18"/>
                <w:szCs w:val="22"/>
                <w:lang w:eastAsia="sv-SE"/>
              </w:rPr>
              <w:t>length</w:t>
            </w:r>
          </w:p>
          <w:p w14:paraId="5EA9730A" w14:textId="77777777" w:rsidR="00160F8F" w:rsidRDefault="00160F8F">
            <w:pPr>
              <w:keepNext/>
              <w:keepLines/>
              <w:spacing w:after="0"/>
              <w:rPr>
                <w:rFonts w:ascii="Arial" w:eastAsia="MS Mincho" w:hAnsi="Arial"/>
                <w:sz w:val="18"/>
                <w:szCs w:val="22"/>
                <w:lang w:eastAsia="sv-SE"/>
              </w:rPr>
            </w:pPr>
            <w:r>
              <w:rPr>
                <w:rFonts w:ascii="Arial" w:hAnsi="Arial"/>
                <w:sz w:val="18"/>
                <w:szCs w:val="22"/>
                <w:lang w:eastAsia="sv-SE"/>
              </w:rPr>
              <w:t>Indicates the length allocated for PUSCH for DCI format 0_1/0_2 (see TS 38.214 [19], clause 6.1.2.1).</w:t>
            </w:r>
          </w:p>
        </w:tc>
      </w:tr>
      <w:tr w:rsidR="00160F8F" w14:paraId="50AFDC57"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4F461C89" w14:textId="77777777" w:rsidR="00160F8F" w:rsidRDefault="00160F8F">
            <w:pPr>
              <w:pStyle w:val="TAL"/>
              <w:rPr>
                <w:rFonts w:eastAsia="Times New Roman"/>
                <w:szCs w:val="22"/>
                <w:lang w:eastAsia="sv-SE"/>
              </w:rPr>
            </w:pPr>
            <w:r>
              <w:rPr>
                <w:b/>
                <w:i/>
                <w:szCs w:val="22"/>
                <w:lang w:eastAsia="sv-SE"/>
              </w:rPr>
              <w:t>mappingType</w:t>
            </w:r>
          </w:p>
          <w:p w14:paraId="4FC1964D" w14:textId="77777777" w:rsidR="00160F8F" w:rsidRDefault="00160F8F">
            <w:pPr>
              <w:pStyle w:val="TAL"/>
              <w:rPr>
                <w:szCs w:val="22"/>
                <w:lang w:eastAsia="sv-SE"/>
              </w:rPr>
            </w:pPr>
            <w:r>
              <w:rPr>
                <w:szCs w:val="22"/>
                <w:lang w:eastAsia="sv-SE"/>
              </w:rPr>
              <w:t>Mapping type (see TS 38.214 [19], clause 6.1.2.1).</w:t>
            </w:r>
          </w:p>
        </w:tc>
      </w:tr>
      <w:tr w:rsidR="00160F8F" w14:paraId="3FB445DC"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05A4E3AE" w14:textId="77777777" w:rsidR="00160F8F" w:rsidRDefault="00160F8F">
            <w:pPr>
              <w:keepNext/>
              <w:keepLines/>
              <w:spacing w:after="0"/>
              <w:rPr>
                <w:rFonts w:ascii="Arial" w:hAnsi="Arial"/>
                <w:sz w:val="18"/>
                <w:szCs w:val="22"/>
                <w:lang w:eastAsia="sv-SE"/>
              </w:rPr>
            </w:pPr>
            <w:r>
              <w:rPr>
                <w:rFonts w:ascii="Arial" w:hAnsi="Arial"/>
                <w:b/>
                <w:i/>
                <w:sz w:val="18"/>
                <w:szCs w:val="22"/>
                <w:lang w:eastAsia="sv-SE"/>
              </w:rPr>
              <w:t>numberOfRepetitions</w:t>
            </w:r>
          </w:p>
          <w:p w14:paraId="21BF372C" w14:textId="77777777" w:rsidR="00160F8F" w:rsidRDefault="00160F8F">
            <w:pPr>
              <w:keepNext/>
              <w:keepLines/>
              <w:spacing w:after="0"/>
              <w:rPr>
                <w:rFonts w:ascii="Arial" w:hAnsi="Arial"/>
                <w:b/>
                <w:i/>
                <w:sz w:val="18"/>
                <w:szCs w:val="22"/>
                <w:lang w:eastAsia="sv-SE"/>
              </w:rPr>
            </w:pPr>
            <w:r>
              <w:rPr>
                <w:rFonts w:ascii="Arial" w:hAnsi="Arial"/>
                <w:sz w:val="18"/>
                <w:szCs w:val="22"/>
                <w:lang w:eastAsia="sv-SE"/>
              </w:rPr>
              <w:t xml:space="preserve">Number of repetitions for DCI format 0_1/0_2 (see TS 38.214 [19], clause 6.1.2.1). When </w:t>
            </w:r>
            <w:r>
              <w:rPr>
                <w:rFonts w:ascii="Arial" w:hAnsi="Arial"/>
                <w:i/>
                <w:sz w:val="18"/>
                <w:szCs w:val="22"/>
                <w:lang w:eastAsia="sv-SE"/>
              </w:rPr>
              <w:t xml:space="preserve">numberOfSlotsTBoMS-r17 </w:t>
            </w:r>
            <w:r>
              <w:rPr>
                <w:rFonts w:ascii="Arial" w:hAnsi="Arial"/>
                <w:sz w:val="18"/>
                <w:szCs w:val="22"/>
                <w:lang w:eastAsia="sv-SE"/>
              </w:rPr>
              <w:t>is set to 2, 4 or 8 (i.e. TB processing over multi-slot (TBoMS) PUSCH is enabled), it indicates the number of repetitions of a single TBoMS.</w:t>
            </w:r>
          </w:p>
        </w:tc>
      </w:tr>
      <w:tr w:rsidR="00160F8F" w14:paraId="6C9E4A48"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01E8EF94" w14:textId="77777777" w:rsidR="00160F8F" w:rsidRDefault="00160F8F">
            <w:pPr>
              <w:pStyle w:val="TAL"/>
              <w:rPr>
                <w:b/>
                <w:bCs/>
                <w:i/>
                <w:iCs/>
                <w:lang w:eastAsia="sv-SE"/>
              </w:rPr>
            </w:pPr>
            <w:r>
              <w:rPr>
                <w:b/>
                <w:bCs/>
                <w:i/>
                <w:iCs/>
                <w:lang w:eastAsia="sv-SE"/>
              </w:rPr>
              <w:t>numberOfRepetitionsExt</w:t>
            </w:r>
          </w:p>
          <w:p w14:paraId="603BAE65" w14:textId="77777777" w:rsidR="00160F8F" w:rsidRDefault="00160F8F">
            <w:pPr>
              <w:pStyle w:val="TAL"/>
              <w:rPr>
                <w:lang w:eastAsia="sv-SE"/>
              </w:rPr>
            </w:pPr>
            <w:r>
              <w:rPr>
                <w:lang w:eastAsia="sv-SE"/>
              </w:rPr>
              <w:t xml:space="preserve">Number of repetitions for DCI format 0_1/0_2 if </w:t>
            </w:r>
            <w:r>
              <w:rPr>
                <w:i/>
              </w:rPr>
              <w:t>pusch-RepTypeIndicatorDCI-0-1</w:t>
            </w:r>
            <w:r>
              <w:rPr>
                <w:lang w:eastAsia="sv-SE"/>
              </w:rPr>
              <w:t>/</w:t>
            </w:r>
            <w:r>
              <w:rPr>
                <w:i/>
              </w:rPr>
              <w:t>pusch-RepTypeIndicatorDCI-0-2</w:t>
            </w:r>
            <w:r>
              <w:rPr>
                <w:iCs/>
              </w:rPr>
              <w:t xml:space="preserve"> </w:t>
            </w:r>
            <w:r>
              <w:rPr>
                <w:lang w:eastAsia="sv-SE"/>
              </w:rPr>
              <w:t xml:space="preserve">is </w:t>
            </w:r>
            <w:r>
              <w:rPr>
                <w:rFonts w:eastAsia="SimSun"/>
                <w:lang w:eastAsia="zh-CN"/>
              </w:rPr>
              <w:t xml:space="preserve">not </w:t>
            </w:r>
            <w:r>
              <w:rPr>
                <w:lang w:eastAsia="sv-SE"/>
              </w:rPr>
              <w:t xml:space="preserve">set to </w:t>
            </w:r>
            <w:r>
              <w:rPr>
                <w:i/>
                <w:iCs/>
                <w:lang w:eastAsia="sv-SE"/>
              </w:rPr>
              <w:t>pusch-RepTypeB</w:t>
            </w:r>
            <w:r>
              <w:rPr>
                <w:lang w:eastAsia="sv-SE"/>
              </w:rPr>
              <w:t xml:space="preserve"> (see TS 38.214 [19], clause 6.1.2.1).</w:t>
            </w:r>
            <w:r>
              <w:rPr>
                <w:lang w:eastAsia="en-GB"/>
              </w:rPr>
              <w:t xml:space="preserve"> </w:t>
            </w:r>
            <w:r>
              <w:rPr>
                <w:lang w:eastAsia="sv-SE"/>
              </w:rPr>
              <w:t xml:space="preserve">If this field is present, the field </w:t>
            </w:r>
            <w:r>
              <w:rPr>
                <w:i/>
                <w:iCs/>
                <w:lang w:eastAsia="sv-SE"/>
              </w:rPr>
              <w:t>numberOfRepeitions-r16</w:t>
            </w:r>
            <w:r>
              <w:rPr>
                <w:lang w:eastAsia="sv-SE"/>
              </w:rPr>
              <w:t xml:space="preserve"> is ignored for PUSCH repetition Type A.</w:t>
            </w:r>
          </w:p>
        </w:tc>
      </w:tr>
      <w:tr w:rsidR="00160F8F" w14:paraId="66CC84B5"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0F94AB17" w14:textId="77777777" w:rsidR="00160F8F" w:rsidRDefault="00160F8F">
            <w:pPr>
              <w:pStyle w:val="TAL"/>
              <w:rPr>
                <w:b/>
                <w:bCs/>
                <w:i/>
                <w:iCs/>
                <w:lang w:eastAsia="sv-SE"/>
              </w:rPr>
            </w:pPr>
            <w:r>
              <w:rPr>
                <w:b/>
                <w:bCs/>
                <w:i/>
                <w:iCs/>
                <w:lang w:eastAsia="sv-SE"/>
              </w:rPr>
              <w:t>numberOfSlotsTBoMS</w:t>
            </w:r>
          </w:p>
          <w:p w14:paraId="55743971" w14:textId="77777777" w:rsidR="00160F8F" w:rsidRDefault="00160F8F">
            <w:pPr>
              <w:pStyle w:val="TAL"/>
              <w:rPr>
                <w:rFonts w:cs="Arial"/>
                <w:szCs w:val="18"/>
                <w:lang w:eastAsia="sv-SE"/>
              </w:rPr>
            </w:pPr>
            <w:r>
              <w:rPr>
                <w:lang w:eastAsia="sv-SE"/>
              </w:rPr>
              <w:t xml:space="preserve">Number of slots allocated for TB processing over multi-slot PUSCH for DCI format 0_1/0_2. If a number of repetitions K is configured by </w:t>
            </w:r>
            <w:r>
              <w:rPr>
                <w:i/>
                <w:lang w:eastAsia="sv-SE"/>
              </w:rPr>
              <w:t>numberOfRepetitions</w:t>
            </w:r>
            <w:r>
              <w:rPr>
                <w:lang w:eastAsia="sv-SE"/>
              </w:rPr>
              <w:t xml:space="preserve"> or </w:t>
            </w:r>
            <w:r>
              <w:rPr>
                <w:i/>
                <w:lang w:eastAsia="sv-SE"/>
              </w:rPr>
              <w:t>numberOfRepetitionsExt</w:t>
            </w:r>
            <w:r>
              <w:rPr>
                <w:lang w:eastAsia="sv-SE"/>
              </w:rPr>
              <w:t xml:space="preserve">, the network configures </w:t>
            </w:r>
            <w:r>
              <w:rPr>
                <w:i/>
                <w:lang w:eastAsia="sv-SE"/>
              </w:rPr>
              <w:t>numberOfSlotsTBoMS</w:t>
            </w:r>
            <w:r>
              <w:rPr>
                <w:lang w:eastAsia="sv-SE"/>
              </w:rPr>
              <w:t xml:space="preserve"> (N) and K such that N*K ≤ 32 (see TS 38.214 [19], clause 6.1.2.1).</w:t>
            </w:r>
          </w:p>
        </w:tc>
      </w:tr>
      <w:tr w:rsidR="00160F8F" w14:paraId="39925381"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4F0BF9BB" w14:textId="77777777" w:rsidR="00160F8F" w:rsidRDefault="00160F8F">
            <w:pPr>
              <w:pStyle w:val="TAL"/>
              <w:rPr>
                <w:b/>
                <w:bCs/>
                <w:i/>
                <w:iCs/>
                <w:lang w:eastAsia="sv-SE"/>
              </w:rPr>
            </w:pPr>
            <w:r>
              <w:rPr>
                <w:b/>
                <w:bCs/>
                <w:i/>
                <w:iCs/>
                <w:lang w:eastAsia="sv-SE"/>
              </w:rPr>
              <w:t>puschAllocationList</w:t>
            </w:r>
          </w:p>
          <w:p w14:paraId="19785CF1" w14:textId="77777777" w:rsidR="00160F8F" w:rsidRDefault="00160F8F">
            <w:pPr>
              <w:pStyle w:val="TAL"/>
              <w:rPr>
                <w:lang w:eastAsia="sv-SE"/>
              </w:rPr>
            </w:pPr>
            <w:r>
              <w:rPr>
                <w:iCs/>
                <w:lang w:eastAsia="sv-SE"/>
              </w:rPr>
              <w:t>The field</w:t>
            </w:r>
            <w:r>
              <w:rPr>
                <w:lang w:eastAsia="sv-SE"/>
              </w:rPr>
              <w:t xml:space="preserve"> </w:t>
            </w:r>
            <w:r>
              <w:rPr>
                <w:i/>
                <w:iCs/>
                <w:lang w:eastAsia="sv-SE"/>
              </w:rPr>
              <w:t>puschAllocationList-r16</w:t>
            </w:r>
            <w:r>
              <w:rPr>
                <w:lang w:eastAsia="sv-SE"/>
              </w:rPr>
              <w:t xml:space="preserve"> indicates one or multiple PUSCH continuous in time domain which share a common k2 (see TS 38.214 [19], clause 6.1.2.1). The field </w:t>
            </w:r>
            <w:r>
              <w:rPr>
                <w:i/>
                <w:iCs/>
                <w:lang w:eastAsia="sv-SE"/>
              </w:rPr>
              <w:t>pusch-AllocationList-r17</w:t>
            </w:r>
            <w:r>
              <w:rPr>
                <w:lang w:eastAsia="sv-SE"/>
              </w:rPr>
              <w:t xml:space="preserve"> configures one or multiple PUSCH that may be in consecutive or non-consecutive slots (see TS 38.214 [19], clause 6.1.2.1). The </w:t>
            </w:r>
            <w:r>
              <w:rPr>
                <w:i/>
                <w:iCs/>
                <w:lang w:eastAsia="sv-SE"/>
              </w:rPr>
              <w:t>puschAllocationList-r16</w:t>
            </w:r>
            <w:r>
              <w:rPr>
                <w:lang w:eastAsia="sv-SE"/>
              </w:rPr>
              <w:t xml:space="preserve"> only has one element in </w:t>
            </w:r>
            <w:r>
              <w:rPr>
                <w:i/>
                <w:iCs/>
                <w:lang w:eastAsia="sv-SE"/>
              </w:rPr>
              <w:t>pusch-TimeDomainAllocationListDCI-0-1-r16</w:t>
            </w:r>
            <w:r>
              <w:rPr>
                <w:lang w:eastAsia="sv-SE"/>
              </w:rPr>
              <w:t xml:space="preserve"> and in </w:t>
            </w:r>
            <w:r>
              <w:rPr>
                <w:i/>
                <w:iCs/>
                <w:lang w:eastAsia="sv-SE"/>
              </w:rPr>
              <w:t>pusch-TimeDomainAllocationListDCI-0-2-r16</w:t>
            </w:r>
            <w:r>
              <w:rPr>
                <w:lang w:eastAsia="sv-SE"/>
              </w:rPr>
              <w:t>.</w:t>
            </w:r>
          </w:p>
        </w:tc>
      </w:tr>
      <w:tr w:rsidR="00160F8F" w14:paraId="33E8E191"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3D9A606B" w14:textId="77777777" w:rsidR="00160F8F" w:rsidRDefault="00160F8F">
            <w:pPr>
              <w:keepNext/>
              <w:keepLines/>
              <w:spacing w:after="0"/>
              <w:rPr>
                <w:rFonts w:ascii="Arial" w:hAnsi="Arial"/>
                <w:sz w:val="18"/>
                <w:szCs w:val="22"/>
                <w:lang w:eastAsia="sv-SE"/>
              </w:rPr>
            </w:pPr>
            <w:r>
              <w:rPr>
                <w:rFonts w:ascii="Arial" w:hAnsi="Arial"/>
                <w:b/>
                <w:i/>
                <w:sz w:val="18"/>
                <w:szCs w:val="22"/>
                <w:lang w:eastAsia="sv-SE"/>
              </w:rPr>
              <w:t>startSymbol</w:t>
            </w:r>
          </w:p>
          <w:p w14:paraId="6671B991" w14:textId="77777777" w:rsidR="00160F8F" w:rsidRDefault="00160F8F">
            <w:pPr>
              <w:keepNext/>
              <w:keepLines/>
              <w:spacing w:after="0"/>
              <w:rPr>
                <w:rFonts w:ascii="Arial" w:hAnsi="Arial"/>
                <w:b/>
                <w:i/>
                <w:sz w:val="18"/>
                <w:szCs w:val="22"/>
                <w:lang w:eastAsia="sv-SE"/>
              </w:rPr>
            </w:pPr>
            <w:r>
              <w:rPr>
                <w:rFonts w:ascii="Arial" w:hAnsi="Arial"/>
                <w:sz w:val="18"/>
                <w:szCs w:val="22"/>
                <w:lang w:eastAsia="sv-SE"/>
              </w:rPr>
              <w:t>Indicates the index of start symbol for PUSCH for DCI format 0_1/0_2 (see TS 38.214 [19], clause 6.1.2.1).</w:t>
            </w:r>
          </w:p>
        </w:tc>
      </w:tr>
      <w:tr w:rsidR="00160F8F" w14:paraId="21A4DC45" w14:textId="77777777" w:rsidTr="00160F8F">
        <w:tc>
          <w:tcPr>
            <w:tcW w:w="14173" w:type="dxa"/>
            <w:tcBorders>
              <w:top w:val="single" w:sz="4" w:space="0" w:color="auto"/>
              <w:left w:val="single" w:sz="4" w:space="0" w:color="auto"/>
              <w:bottom w:val="single" w:sz="4" w:space="0" w:color="auto"/>
              <w:right w:val="single" w:sz="4" w:space="0" w:color="auto"/>
            </w:tcBorders>
            <w:hideMark/>
          </w:tcPr>
          <w:p w14:paraId="0822551D" w14:textId="77777777" w:rsidR="00160F8F" w:rsidRDefault="00160F8F">
            <w:pPr>
              <w:pStyle w:val="TAL"/>
              <w:rPr>
                <w:szCs w:val="22"/>
                <w:lang w:eastAsia="sv-SE"/>
              </w:rPr>
            </w:pPr>
            <w:r>
              <w:rPr>
                <w:b/>
                <w:i/>
                <w:szCs w:val="22"/>
                <w:lang w:eastAsia="sv-SE"/>
              </w:rPr>
              <w:t>startSymbolAndLength</w:t>
            </w:r>
          </w:p>
          <w:p w14:paraId="2828006B" w14:textId="77777777" w:rsidR="00160F8F" w:rsidRDefault="00160F8F">
            <w:pPr>
              <w:pStyle w:val="TAL"/>
              <w:rPr>
                <w:szCs w:val="22"/>
                <w:lang w:eastAsia="sv-SE"/>
              </w:rPr>
            </w:pPr>
            <w:r>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4CA2FCE9" w14:textId="77777777" w:rsidR="00160F8F" w:rsidRDefault="00160F8F" w:rsidP="00160F8F">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F8F" w14:paraId="76E0458C" w14:textId="77777777" w:rsidTr="00160F8F">
        <w:tc>
          <w:tcPr>
            <w:tcW w:w="4027" w:type="dxa"/>
            <w:tcBorders>
              <w:top w:val="single" w:sz="4" w:space="0" w:color="auto"/>
              <w:left w:val="single" w:sz="4" w:space="0" w:color="auto"/>
              <w:bottom w:val="single" w:sz="4" w:space="0" w:color="auto"/>
              <w:right w:val="single" w:sz="4" w:space="0" w:color="auto"/>
            </w:tcBorders>
            <w:hideMark/>
          </w:tcPr>
          <w:p w14:paraId="23CD592D" w14:textId="77777777" w:rsidR="00160F8F" w:rsidRDefault="00160F8F">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E2E7B8" w14:textId="77777777" w:rsidR="00160F8F" w:rsidRDefault="00160F8F">
            <w:pPr>
              <w:pStyle w:val="TAH"/>
              <w:rPr>
                <w:lang w:eastAsia="sv-SE"/>
              </w:rPr>
            </w:pPr>
            <w:r>
              <w:rPr>
                <w:lang w:eastAsia="sv-SE"/>
              </w:rPr>
              <w:t>Explanation</w:t>
            </w:r>
          </w:p>
        </w:tc>
      </w:tr>
      <w:tr w:rsidR="00160F8F" w14:paraId="6217B645" w14:textId="77777777" w:rsidTr="00160F8F">
        <w:tc>
          <w:tcPr>
            <w:tcW w:w="4027" w:type="dxa"/>
            <w:tcBorders>
              <w:top w:val="single" w:sz="4" w:space="0" w:color="auto"/>
              <w:left w:val="single" w:sz="4" w:space="0" w:color="auto"/>
              <w:bottom w:val="single" w:sz="4" w:space="0" w:color="auto"/>
              <w:right w:val="single" w:sz="4" w:space="0" w:color="auto"/>
            </w:tcBorders>
            <w:hideMark/>
          </w:tcPr>
          <w:p w14:paraId="14D9058C" w14:textId="77777777" w:rsidR="00160F8F" w:rsidRDefault="00160F8F">
            <w:pPr>
              <w:pStyle w:val="TAL"/>
              <w:rPr>
                <w:i/>
                <w:iCs/>
                <w:lang w:eastAsia="sv-SE"/>
              </w:rPr>
            </w:pPr>
            <w:r>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64B67EBC" w14:textId="77777777" w:rsidR="00160F8F" w:rsidRDefault="00160F8F">
            <w:pPr>
              <w:pStyle w:val="TAL"/>
              <w:rPr>
                <w:lang w:eastAsia="sv-SE"/>
              </w:rPr>
            </w:pPr>
            <w:r>
              <w:rPr>
                <w:lang w:eastAsia="sv-SE"/>
              </w:rPr>
              <w:t xml:space="preserve">In </w:t>
            </w:r>
            <w:r>
              <w:rPr>
                <w:rFonts w:cs="Arial"/>
                <w:i/>
                <w:szCs w:val="18"/>
              </w:rPr>
              <w:t>pusch-TimeDomainAllocationListForMultiPUSCH-r16</w:t>
            </w:r>
            <w:r>
              <w:rPr>
                <w:lang w:eastAsia="sv-SE"/>
              </w:rPr>
              <w:t>, the field is absent.</w:t>
            </w:r>
          </w:p>
          <w:p w14:paraId="4828D8F3" w14:textId="77777777" w:rsidR="00160F8F" w:rsidRDefault="00160F8F">
            <w:pPr>
              <w:pStyle w:val="TAL"/>
              <w:rPr>
                <w:lang w:eastAsia="sv-SE"/>
              </w:rPr>
            </w:pPr>
            <w:r>
              <w:rPr>
                <w:lang w:eastAsia="sv-SE"/>
              </w:rPr>
              <w:t xml:space="preserve">In </w:t>
            </w:r>
            <w:r>
              <w:rPr>
                <w:i/>
                <w:iCs/>
                <w:lang w:eastAsia="sv-SE"/>
              </w:rPr>
              <w:t>pusch-TimeDomainAllocationListDCI-0-1</w:t>
            </w:r>
            <w:r>
              <w:rPr>
                <w:lang w:eastAsia="sv-SE"/>
              </w:rPr>
              <w:t xml:space="preserve"> and in </w:t>
            </w:r>
            <w:r>
              <w:rPr>
                <w:i/>
                <w:iCs/>
                <w:lang w:eastAsia="sv-SE"/>
              </w:rPr>
              <w:t>pusch-TimeDomainAllocationListDCI-0-2</w:t>
            </w:r>
            <w:r>
              <w:rPr>
                <w:lang w:eastAsia="sv-SE"/>
              </w:rPr>
              <w:t>, the field is mandatory present.</w:t>
            </w:r>
          </w:p>
        </w:tc>
      </w:tr>
      <w:tr w:rsidR="00160F8F" w14:paraId="06B6C214" w14:textId="77777777" w:rsidTr="00160F8F">
        <w:tc>
          <w:tcPr>
            <w:tcW w:w="4027" w:type="dxa"/>
            <w:tcBorders>
              <w:top w:val="single" w:sz="4" w:space="0" w:color="auto"/>
              <w:left w:val="single" w:sz="4" w:space="0" w:color="auto"/>
              <w:bottom w:val="single" w:sz="4" w:space="0" w:color="auto"/>
              <w:right w:val="single" w:sz="4" w:space="0" w:color="auto"/>
            </w:tcBorders>
            <w:hideMark/>
          </w:tcPr>
          <w:p w14:paraId="42B866A8" w14:textId="77777777" w:rsidR="00160F8F" w:rsidRDefault="00160F8F">
            <w:pPr>
              <w:pStyle w:val="TAL"/>
              <w:rPr>
                <w:i/>
                <w:iCs/>
                <w:lang w:eastAsia="sv-SE"/>
              </w:rPr>
            </w:pPr>
            <w:r>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hideMark/>
          </w:tcPr>
          <w:p w14:paraId="374722F5" w14:textId="77777777" w:rsidR="00160F8F" w:rsidRDefault="00160F8F">
            <w:pPr>
              <w:pStyle w:val="TAL"/>
              <w:rPr>
                <w:lang w:eastAsia="sv-SE"/>
              </w:rPr>
            </w:pPr>
            <w:r>
              <w:rPr>
                <w:lang w:eastAsia="sv-SE"/>
              </w:rPr>
              <w:t xml:space="preserve">In </w:t>
            </w:r>
            <w:r>
              <w:rPr>
                <w:rFonts w:cs="Arial"/>
                <w:i/>
                <w:szCs w:val="18"/>
              </w:rPr>
              <w:t>pusch-TimeDomainAllocationListForMultiPUSCH-r16</w:t>
            </w:r>
            <w:r>
              <w:rPr>
                <w:lang w:eastAsia="sv-SE"/>
              </w:rPr>
              <w:t>, the field is absent.</w:t>
            </w:r>
          </w:p>
          <w:p w14:paraId="3F14E85F" w14:textId="77777777" w:rsidR="00160F8F" w:rsidRDefault="00160F8F">
            <w:pPr>
              <w:pStyle w:val="TAL"/>
              <w:rPr>
                <w:lang w:eastAsia="sv-SE"/>
              </w:rPr>
            </w:pPr>
            <w:r>
              <w:rPr>
                <w:lang w:eastAsia="sv-SE"/>
              </w:rPr>
              <w:t xml:space="preserve">In </w:t>
            </w:r>
            <w:r>
              <w:rPr>
                <w:i/>
                <w:iCs/>
                <w:lang w:eastAsia="sv-SE"/>
              </w:rPr>
              <w:t>pusch-TimeDomainAllocationListDCI-0-1</w:t>
            </w:r>
            <w:r>
              <w:rPr>
                <w:lang w:eastAsia="sv-SE"/>
              </w:rPr>
              <w:t xml:space="preserve">, the field is optionally present if </w:t>
            </w:r>
            <w:r>
              <w:rPr>
                <w:i/>
              </w:rPr>
              <w:t>pusch-RepTypeIndicatorDCI-0-1</w:t>
            </w:r>
            <w:r>
              <w:rPr>
                <w:lang w:eastAsia="sv-SE"/>
              </w:rPr>
              <w:t xml:space="preserve"> is </w:t>
            </w:r>
            <w:r>
              <w:rPr>
                <w:rFonts w:eastAsia="SimSun"/>
                <w:lang w:eastAsia="zh-CN"/>
              </w:rPr>
              <w:t xml:space="preserve">not </w:t>
            </w:r>
            <w:r>
              <w:rPr>
                <w:lang w:eastAsia="sv-SE"/>
              </w:rPr>
              <w:t>set to pusch-RepTypeB, Need R. It is absent otherwise, Need R.</w:t>
            </w:r>
          </w:p>
          <w:p w14:paraId="20235669" w14:textId="77777777" w:rsidR="00160F8F" w:rsidRDefault="00160F8F">
            <w:pPr>
              <w:pStyle w:val="TAL"/>
              <w:rPr>
                <w:lang w:eastAsia="sv-SE"/>
              </w:rPr>
            </w:pPr>
            <w:r>
              <w:rPr>
                <w:lang w:eastAsia="sv-SE"/>
              </w:rPr>
              <w:t xml:space="preserve">In </w:t>
            </w:r>
            <w:r>
              <w:rPr>
                <w:i/>
                <w:iCs/>
                <w:lang w:eastAsia="sv-SE"/>
              </w:rPr>
              <w:t>pusch-TimeDomainAllocationListDCI-0-2</w:t>
            </w:r>
            <w:r>
              <w:rPr>
                <w:lang w:eastAsia="sv-SE"/>
              </w:rPr>
              <w:t xml:space="preserve">, the field is optionally present if </w:t>
            </w:r>
            <w:r>
              <w:rPr>
                <w:i/>
              </w:rPr>
              <w:t>pusch-RepTypeIndicatorDCI-0-2</w:t>
            </w:r>
            <w:r>
              <w:rPr>
                <w:lang w:eastAsia="sv-SE"/>
              </w:rPr>
              <w:t xml:space="preserve"> is </w:t>
            </w:r>
            <w:r>
              <w:rPr>
                <w:rFonts w:eastAsia="SimSun"/>
                <w:lang w:eastAsia="zh-CN"/>
              </w:rPr>
              <w:t xml:space="preserve">not </w:t>
            </w:r>
            <w:r>
              <w:rPr>
                <w:lang w:eastAsia="sv-SE"/>
              </w:rPr>
              <w:t>set to pusch-RepTypeB, Need R. It is absent otherwise, Need R.</w:t>
            </w:r>
          </w:p>
        </w:tc>
      </w:tr>
      <w:tr w:rsidR="00160F8F" w14:paraId="521ACEA9" w14:textId="77777777" w:rsidTr="00160F8F">
        <w:tc>
          <w:tcPr>
            <w:tcW w:w="4027" w:type="dxa"/>
            <w:tcBorders>
              <w:top w:val="single" w:sz="4" w:space="0" w:color="auto"/>
              <w:left w:val="single" w:sz="4" w:space="0" w:color="auto"/>
              <w:bottom w:val="single" w:sz="4" w:space="0" w:color="auto"/>
              <w:right w:val="single" w:sz="4" w:space="0" w:color="auto"/>
            </w:tcBorders>
            <w:hideMark/>
          </w:tcPr>
          <w:p w14:paraId="2C403B21" w14:textId="77777777" w:rsidR="00160F8F" w:rsidRDefault="00160F8F">
            <w:pPr>
              <w:pStyle w:val="TAL"/>
              <w:rPr>
                <w:i/>
                <w:iCs/>
                <w:lang w:eastAsia="ja-JP"/>
              </w:rPr>
            </w:pPr>
            <w:r>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37292DDE" w14:textId="77777777" w:rsidR="00160F8F" w:rsidRDefault="00160F8F">
            <w:pPr>
              <w:pStyle w:val="TAL"/>
              <w:rPr>
                <w:lang w:eastAsia="sv-SE"/>
              </w:rPr>
            </w:pPr>
            <w:r>
              <w:rPr>
                <w:lang w:eastAsia="sv-SE"/>
              </w:rPr>
              <w:t xml:space="preserve">In </w:t>
            </w:r>
            <w:r>
              <w:rPr>
                <w:rFonts w:cs="Arial"/>
                <w:i/>
                <w:szCs w:val="18"/>
              </w:rPr>
              <w:t>pusch-TimeDomainAllocationListForMultiPUSCH-r16</w:t>
            </w:r>
            <w:r>
              <w:rPr>
                <w:lang w:eastAsia="sv-SE"/>
              </w:rPr>
              <w:t>, the field is mandatory present.</w:t>
            </w:r>
          </w:p>
          <w:p w14:paraId="41D15F10" w14:textId="77777777" w:rsidR="00160F8F" w:rsidRDefault="00160F8F">
            <w:pPr>
              <w:pStyle w:val="TAL"/>
              <w:rPr>
                <w:lang w:eastAsia="sv-SE"/>
              </w:rPr>
            </w:pPr>
            <w:r>
              <w:rPr>
                <w:lang w:eastAsia="sv-SE"/>
              </w:rPr>
              <w:t xml:space="preserve">In </w:t>
            </w:r>
            <w:r>
              <w:rPr>
                <w:i/>
                <w:iCs/>
                <w:lang w:eastAsia="sv-SE"/>
              </w:rPr>
              <w:t>pusch-TimeDomainAllocationListDCI-0-1</w:t>
            </w:r>
            <w:r>
              <w:rPr>
                <w:lang w:eastAsia="sv-SE"/>
              </w:rPr>
              <w:t xml:space="preserve">, the field is mandatory present if </w:t>
            </w:r>
            <w:r>
              <w:rPr>
                <w:i/>
              </w:rPr>
              <w:t>pusch-RepTypeIndicatorDCI-0-1</w:t>
            </w:r>
            <w:r>
              <w:rPr>
                <w:lang w:eastAsia="sv-SE"/>
              </w:rPr>
              <w:t xml:space="preserve"> is </w:t>
            </w:r>
            <w:r>
              <w:rPr>
                <w:rFonts w:eastAsia="SimSun"/>
                <w:lang w:eastAsia="zh-CN"/>
              </w:rPr>
              <w:t xml:space="preserve">not </w:t>
            </w:r>
            <w:r>
              <w:rPr>
                <w:lang w:eastAsia="sv-SE"/>
              </w:rPr>
              <w:t>set to pusch-RepTypeB. It is absent otherwise, Need R.</w:t>
            </w:r>
          </w:p>
          <w:p w14:paraId="1838B23F" w14:textId="77777777" w:rsidR="00160F8F" w:rsidRDefault="00160F8F">
            <w:pPr>
              <w:pStyle w:val="TAL"/>
              <w:rPr>
                <w:lang w:eastAsia="sv-SE"/>
              </w:rPr>
            </w:pPr>
            <w:r>
              <w:rPr>
                <w:lang w:eastAsia="sv-SE"/>
              </w:rPr>
              <w:t xml:space="preserve">In </w:t>
            </w:r>
            <w:r>
              <w:rPr>
                <w:i/>
                <w:iCs/>
                <w:lang w:eastAsia="sv-SE"/>
              </w:rPr>
              <w:t>pusch-TimeDomainAllocationListDCI-0-2</w:t>
            </w:r>
            <w:r>
              <w:rPr>
                <w:lang w:eastAsia="sv-SE"/>
              </w:rPr>
              <w:t xml:space="preserve">, the field is mandatory present if </w:t>
            </w:r>
            <w:r>
              <w:rPr>
                <w:i/>
              </w:rPr>
              <w:t>pusch-RepTypeIndicatorDCI-0-2</w:t>
            </w:r>
            <w:r>
              <w:rPr>
                <w:lang w:eastAsia="sv-SE"/>
              </w:rPr>
              <w:t xml:space="preserve"> is </w:t>
            </w:r>
            <w:r>
              <w:rPr>
                <w:rFonts w:eastAsia="SimSun"/>
                <w:lang w:eastAsia="zh-CN"/>
              </w:rPr>
              <w:t xml:space="preserve">not </w:t>
            </w:r>
            <w:r>
              <w:rPr>
                <w:lang w:eastAsia="sv-SE"/>
              </w:rPr>
              <w:t>set to pusch-RepTypeB. It is absent otherwise, Need R.</w:t>
            </w:r>
          </w:p>
        </w:tc>
      </w:tr>
      <w:tr w:rsidR="00160F8F" w14:paraId="118858BB" w14:textId="77777777" w:rsidTr="00160F8F">
        <w:tc>
          <w:tcPr>
            <w:tcW w:w="4027" w:type="dxa"/>
            <w:tcBorders>
              <w:top w:val="single" w:sz="4" w:space="0" w:color="auto"/>
              <w:left w:val="single" w:sz="4" w:space="0" w:color="auto"/>
              <w:bottom w:val="single" w:sz="4" w:space="0" w:color="auto"/>
              <w:right w:val="single" w:sz="4" w:space="0" w:color="auto"/>
            </w:tcBorders>
            <w:hideMark/>
          </w:tcPr>
          <w:p w14:paraId="697716F0" w14:textId="77777777" w:rsidR="00160F8F" w:rsidRDefault="00160F8F">
            <w:pPr>
              <w:pStyle w:val="TAL"/>
              <w:rPr>
                <w:i/>
                <w:iCs/>
                <w:lang w:eastAsia="ja-JP"/>
              </w:rPr>
            </w:pPr>
            <w:r>
              <w:rPr>
                <w:i/>
                <w:iCs/>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8B7E475" w14:textId="77777777" w:rsidR="00160F8F" w:rsidRDefault="00160F8F">
            <w:pPr>
              <w:pStyle w:val="TAL"/>
              <w:rPr>
                <w:lang w:eastAsia="sv-SE"/>
              </w:rPr>
            </w:pPr>
            <w:r>
              <w:rPr>
                <w:lang w:eastAsia="sv-SE"/>
              </w:rPr>
              <w:t xml:space="preserve">In </w:t>
            </w:r>
            <w:r>
              <w:rPr>
                <w:rFonts w:cs="Arial"/>
                <w:i/>
                <w:szCs w:val="18"/>
              </w:rPr>
              <w:t>pusch-TimeDomainAllocationListForMultiPUSCH-r16</w:t>
            </w:r>
            <w:r>
              <w:rPr>
                <w:lang w:eastAsia="sv-SE"/>
              </w:rPr>
              <w:t>, the field is absent.</w:t>
            </w:r>
          </w:p>
          <w:p w14:paraId="61C42C3A" w14:textId="77777777" w:rsidR="00160F8F" w:rsidRDefault="00160F8F">
            <w:pPr>
              <w:pStyle w:val="TAL"/>
              <w:rPr>
                <w:lang w:eastAsia="sv-SE"/>
              </w:rPr>
            </w:pPr>
            <w:r>
              <w:rPr>
                <w:lang w:eastAsia="sv-SE"/>
              </w:rPr>
              <w:t xml:space="preserve">In </w:t>
            </w:r>
            <w:r>
              <w:rPr>
                <w:i/>
                <w:iCs/>
                <w:lang w:eastAsia="sv-SE"/>
              </w:rPr>
              <w:t>pusch-TimeDomainAllocationListDCI-0-1</w:t>
            </w:r>
            <w:r>
              <w:rPr>
                <w:lang w:eastAsia="sv-SE"/>
              </w:rPr>
              <w:t xml:space="preserve">, the field is mandatory present if </w:t>
            </w:r>
            <w:r>
              <w:rPr>
                <w:i/>
              </w:rPr>
              <w:t>pusch-RepTypeIndicatorDCI-0-1</w:t>
            </w:r>
            <w:r>
              <w:rPr>
                <w:lang w:eastAsia="sv-SE"/>
              </w:rPr>
              <w:t xml:space="preserve"> is set to pusch-RepTypeB. It is absent otherwise, Need R.</w:t>
            </w:r>
          </w:p>
          <w:p w14:paraId="3DE1911A" w14:textId="77777777" w:rsidR="00160F8F" w:rsidRDefault="00160F8F">
            <w:pPr>
              <w:pStyle w:val="TAL"/>
              <w:rPr>
                <w:lang w:eastAsia="sv-SE"/>
              </w:rPr>
            </w:pPr>
            <w:r>
              <w:rPr>
                <w:lang w:eastAsia="sv-SE"/>
              </w:rPr>
              <w:t xml:space="preserve">In </w:t>
            </w:r>
            <w:r>
              <w:rPr>
                <w:i/>
                <w:iCs/>
                <w:lang w:eastAsia="sv-SE"/>
              </w:rPr>
              <w:t>pusch-TimeDomainAllocationListDCI-0-2</w:t>
            </w:r>
            <w:r>
              <w:rPr>
                <w:lang w:eastAsia="sv-SE"/>
              </w:rPr>
              <w:t xml:space="preserve">, the field is mandatory present if </w:t>
            </w:r>
            <w:r>
              <w:rPr>
                <w:i/>
              </w:rPr>
              <w:t>pusch-RepTypeIndicatorDCI-0-2</w:t>
            </w:r>
            <w:r>
              <w:rPr>
                <w:lang w:eastAsia="sv-SE"/>
              </w:rPr>
              <w:t xml:space="preserve"> is set to pusch-RepTypeB. It is absent otherwise, Need R.</w:t>
            </w:r>
          </w:p>
        </w:tc>
      </w:tr>
      <w:tr w:rsidR="00160F8F" w14:paraId="11CD9C1B" w14:textId="77777777" w:rsidTr="00160F8F">
        <w:tc>
          <w:tcPr>
            <w:tcW w:w="4027" w:type="dxa"/>
            <w:tcBorders>
              <w:top w:val="single" w:sz="4" w:space="0" w:color="auto"/>
              <w:left w:val="single" w:sz="4" w:space="0" w:color="auto"/>
              <w:bottom w:val="single" w:sz="4" w:space="0" w:color="auto"/>
              <w:right w:val="single" w:sz="4" w:space="0" w:color="auto"/>
            </w:tcBorders>
            <w:hideMark/>
          </w:tcPr>
          <w:p w14:paraId="36C0BFF2" w14:textId="77777777" w:rsidR="00160F8F" w:rsidRDefault="00160F8F">
            <w:pPr>
              <w:pStyle w:val="TAL"/>
              <w:rPr>
                <w:i/>
                <w:iCs/>
                <w:lang w:eastAsia="zh-CN"/>
              </w:rPr>
            </w:pPr>
            <w:r>
              <w:rPr>
                <w:i/>
                <w:iCs/>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1B9081BB" w14:textId="77777777" w:rsidR="00160F8F" w:rsidRDefault="00160F8F">
            <w:pPr>
              <w:pStyle w:val="TAL"/>
              <w:rPr>
                <w:lang w:eastAsia="sv-SE"/>
              </w:rPr>
            </w:pPr>
            <w:r>
              <w:rPr>
                <w:lang w:eastAsia="sv-SE"/>
              </w:rPr>
              <w:t xml:space="preserve">In case size of </w:t>
            </w:r>
            <w:r>
              <w:rPr>
                <w:i/>
                <w:lang w:eastAsia="sv-SE"/>
              </w:rPr>
              <w:t>puschAllocationList</w:t>
            </w:r>
            <w:r>
              <w:rPr>
                <w:lang w:eastAsia="sv-SE"/>
              </w:rPr>
              <w:t xml:space="preserve"> is higher than 1, the field </w:t>
            </w:r>
            <w:r>
              <w:rPr>
                <w:i/>
                <w:iCs/>
                <w:lang w:eastAsia="sv-SE"/>
              </w:rPr>
              <w:t>extendedK2(n)</w:t>
            </w:r>
            <w:r>
              <w:rPr>
                <w:lang w:eastAsia="sv-SE"/>
              </w:rPr>
              <w:t xml:space="preserve"> corresponding to k2 of the n-th PUSCH, n&gt;1, is mandatory present. Otherwise, it is optionally present, Need S.</w:t>
            </w:r>
          </w:p>
        </w:tc>
      </w:tr>
      <w:tr w:rsidR="002669C0" w14:paraId="2DB84449" w14:textId="77777777" w:rsidTr="00160F8F">
        <w:trPr>
          <w:ins w:id="69" w:author="Huawei, HiSilicon" w:date="2023-05-10T10:45:00Z"/>
        </w:trPr>
        <w:tc>
          <w:tcPr>
            <w:tcW w:w="4027" w:type="dxa"/>
            <w:tcBorders>
              <w:top w:val="single" w:sz="4" w:space="0" w:color="auto"/>
              <w:left w:val="single" w:sz="4" w:space="0" w:color="auto"/>
              <w:bottom w:val="single" w:sz="4" w:space="0" w:color="auto"/>
              <w:right w:val="single" w:sz="4" w:space="0" w:color="auto"/>
            </w:tcBorders>
          </w:tcPr>
          <w:p w14:paraId="36B611D5" w14:textId="72845956" w:rsidR="002669C0" w:rsidRDefault="002669C0">
            <w:pPr>
              <w:pStyle w:val="TAL"/>
              <w:rPr>
                <w:ins w:id="70" w:author="Huawei, HiSilicon" w:date="2023-05-10T10:45:00Z"/>
                <w:i/>
                <w:iCs/>
                <w:lang w:eastAsia="zh-CN"/>
              </w:rPr>
            </w:pPr>
            <w:ins w:id="71" w:author="Huawei, HiSilicon" w:date="2023-05-10T10:45:00Z">
              <w:r>
                <w:rPr>
                  <w:rFonts w:hint="eastAsia"/>
                  <w:i/>
                  <w:iCs/>
                  <w:lang w:eastAsia="zh-CN"/>
                </w:rPr>
                <w:t>N</w:t>
              </w:r>
              <w:r>
                <w:rPr>
                  <w:i/>
                  <w:iCs/>
                  <w:lang w:eastAsia="zh-CN"/>
                </w:rPr>
                <w:t>otMultiPUSCH</w:t>
              </w:r>
            </w:ins>
          </w:p>
        </w:tc>
        <w:tc>
          <w:tcPr>
            <w:tcW w:w="10146" w:type="dxa"/>
            <w:tcBorders>
              <w:top w:val="single" w:sz="4" w:space="0" w:color="auto"/>
              <w:left w:val="single" w:sz="4" w:space="0" w:color="auto"/>
              <w:bottom w:val="single" w:sz="4" w:space="0" w:color="auto"/>
              <w:right w:val="single" w:sz="4" w:space="0" w:color="auto"/>
            </w:tcBorders>
          </w:tcPr>
          <w:p w14:paraId="08633526" w14:textId="77777777" w:rsidR="002669C0" w:rsidRDefault="002669C0" w:rsidP="002669C0">
            <w:pPr>
              <w:pStyle w:val="TAL"/>
              <w:rPr>
                <w:ins w:id="72" w:author="Huawei, HiSilicon" w:date="2023-05-10T10:45:00Z"/>
                <w:lang w:eastAsia="sv-SE"/>
              </w:rPr>
            </w:pPr>
            <w:ins w:id="73" w:author="Huawei, HiSilicon" w:date="2023-05-10T10:45:00Z">
              <w:r>
                <w:rPr>
                  <w:lang w:eastAsia="sv-SE"/>
                </w:rPr>
                <w:t xml:space="preserve">In </w:t>
              </w:r>
              <w:r>
                <w:rPr>
                  <w:rFonts w:cs="Arial"/>
                  <w:i/>
                  <w:szCs w:val="18"/>
                </w:rPr>
                <w:t>pusch-TimeDomainAllocationListForMultiPUSCH-r16</w:t>
              </w:r>
              <w:r>
                <w:rPr>
                  <w:lang w:eastAsia="sv-SE"/>
                </w:rPr>
                <w:t>, the field is absent.</w:t>
              </w:r>
            </w:ins>
          </w:p>
          <w:p w14:paraId="01D6EFC0" w14:textId="3B515F6D" w:rsidR="002669C0" w:rsidRPr="002669C0" w:rsidRDefault="002669C0">
            <w:pPr>
              <w:pStyle w:val="TAL"/>
              <w:rPr>
                <w:ins w:id="74" w:author="Huawei, HiSilicon" w:date="2023-05-10T10:45:00Z"/>
                <w:lang w:eastAsia="sv-SE"/>
              </w:rPr>
            </w:pPr>
            <w:ins w:id="75" w:author="Huawei, HiSilicon" w:date="2023-05-10T10:45:00Z">
              <w:r>
                <w:rPr>
                  <w:lang w:eastAsia="sv-SE"/>
                </w:rPr>
                <w:t>Otherwise, it is optionally present, Need R.</w:t>
              </w:r>
            </w:ins>
          </w:p>
        </w:tc>
      </w:tr>
    </w:tbl>
    <w:p w14:paraId="0931E792" w14:textId="1A899A02" w:rsidR="00C047F6" w:rsidRPr="00E83F05" w:rsidRDefault="00C047F6" w:rsidP="00E83F05">
      <w:pPr>
        <w:rPr>
          <w:lang w:eastAsia="zh-CN"/>
        </w:rPr>
      </w:pPr>
    </w:p>
    <w:bookmarkEnd w:id="5"/>
    <w:bookmarkEnd w:id="6"/>
    <w:p w14:paraId="557F00BC" w14:textId="3374F1ED" w:rsidR="00A305DF" w:rsidRPr="002B34B1" w:rsidRDefault="00A305DF"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w:t>
      </w:r>
      <w:r w:rsidRPr="002B34B1">
        <w:rPr>
          <w:rFonts w:eastAsia="Calibri"/>
          <w:bCs/>
          <w:i/>
          <w:sz w:val="22"/>
          <w:szCs w:val="22"/>
          <w:lang w:val="en-US" w:eastAsia="ko-KR"/>
        </w:rPr>
        <w:t xml:space="preserve"> OF </w:t>
      </w:r>
      <w:r>
        <w:rPr>
          <w:rFonts w:eastAsia="Calibri"/>
          <w:bCs/>
          <w:i/>
          <w:sz w:val="22"/>
          <w:szCs w:val="22"/>
          <w:lang w:val="en-US" w:eastAsia="ko-KR"/>
        </w:rPr>
        <w:t>CHANGE</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D202F" w14:textId="77777777" w:rsidR="00593049" w:rsidRDefault="00593049">
      <w:r>
        <w:separator/>
      </w:r>
    </w:p>
  </w:endnote>
  <w:endnote w:type="continuationSeparator" w:id="0">
    <w:p w14:paraId="1BEFEB7D" w14:textId="77777777" w:rsidR="00593049" w:rsidRDefault="0059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3318A" w14:textId="77777777" w:rsidR="00593049" w:rsidRDefault="00593049">
      <w:r>
        <w:separator/>
      </w:r>
    </w:p>
  </w:footnote>
  <w:footnote w:type="continuationSeparator" w:id="0">
    <w:p w14:paraId="29B9AB31" w14:textId="77777777" w:rsidR="00593049" w:rsidRDefault="0059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7877" w:rsidRDefault="00247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7877" w:rsidRDefault="00247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7877" w:rsidRDefault="002478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7877" w:rsidRDefault="00247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3"/>
    <w:rsid w:val="0000135F"/>
    <w:rsid w:val="00001F64"/>
    <w:rsid w:val="00003AF4"/>
    <w:rsid w:val="00006316"/>
    <w:rsid w:val="00007636"/>
    <w:rsid w:val="00010B1A"/>
    <w:rsid w:val="00012F6C"/>
    <w:rsid w:val="00022E4A"/>
    <w:rsid w:val="00023DED"/>
    <w:rsid w:val="000257F8"/>
    <w:rsid w:val="00025ACD"/>
    <w:rsid w:val="000306B3"/>
    <w:rsid w:val="000319C4"/>
    <w:rsid w:val="00033742"/>
    <w:rsid w:val="0004329F"/>
    <w:rsid w:val="000527B2"/>
    <w:rsid w:val="0007507F"/>
    <w:rsid w:val="0007561A"/>
    <w:rsid w:val="00080507"/>
    <w:rsid w:val="0008274E"/>
    <w:rsid w:val="00085F5C"/>
    <w:rsid w:val="00094432"/>
    <w:rsid w:val="00097021"/>
    <w:rsid w:val="000A542F"/>
    <w:rsid w:val="000A6394"/>
    <w:rsid w:val="000B38DA"/>
    <w:rsid w:val="000B7934"/>
    <w:rsid w:val="000B7FED"/>
    <w:rsid w:val="000C038A"/>
    <w:rsid w:val="000C5216"/>
    <w:rsid w:val="000C6598"/>
    <w:rsid w:val="000D177C"/>
    <w:rsid w:val="000D44B3"/>
    <w:rsid w:val="000E30A9"/>
    <w:rsid w:val="000E50F2"/>
    <w:rsid w:val="000E648A"/>
    <w:rsid w:val="000F012E"/>
    <w:rsid w:val="000F4AD6"/>
    <w:rsid w:val="000F507C"/>
    <w:rsid w:val="00102988"/>
    <w:rsid w:val="00107A1C"/>
    <w:rsid w:val="00122C8F"/>
    <w:rsid w:val="00125C4D"/>
    <w:rsid w:val="00130F3B"/>
    <w:rsid w:val="001310C6"/>
    <w:rsid w:val="001323E4"/>
    <w:rsid w:val="0014123A"/>
    <w:rsid w:val="00145D43"/>
    <w:rsid w:val="00160F8F"/>
    <w:rsid w:val="00171DC4"/>
    <w:rsid w:val="00174B2F"/>
    <w:rsid w:val="00184238"/>
    <w:rsid w:val="0019127C"/>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1F7CCA"/>
    <w:rsid w:val="00207862"/>
    <w:rsid w:val="002117A5"/>
    <w:rsid w:val="002229F2"/>
    <w:rsid w:val="00223E99"/>
    <w:rsid w:val="00226B5A"/>
    <w:rsid w:val="002331A5"/>
    <w:rsid w:val="00236E31"/>
    <w:rsid w:val="00247877"/>
    <w:rsid w:val="00257F71"/>
    <w:rsid w:val="0026004D"/>
    <w:rsid w:val="002614E2"/>
    <w:rsid w:val="002640DD"/>
    <w:rsid w:val="002661F6"/>
    <w:rsid w:val="0026640D"/>
    <w:rsid w:val="002669C0"/>
    <w:rsid w:val="00271A12"/>
    <w:rsid w:val="00275D12"/>
    <w:rsid w:val="00284FEB"/>
    <w:rsid w:val="002860C4"/>
    <w:rsid w:val="00287BE1"/>
    <w:rsid w:val="00295B16"/>
    <w:rsid w:val="002B5741"/>
    <w:rsid w:val="002B61FB"/>
    <w:rsid w:val="002B6CE5"/>
    <w:rsid w:val="002C019C"/>
    <w:rsid w:val="002D0D7C"/>
    <w:rsid w:val="002D479D"/>
    <w:rsid w:val="002E01FF"/>
    <w:rsid w:val="002E36AF"/>
    <w:rsid w:val="002E472E"/>
    <w:rsid w:val="002E695A"/>
    <w:rsid w:val="00301A89"/>
    <w:rsid w:val="00302A85"/>
    <w:rsid w:val="00304F79"/>
    <w:rsid w:val="00305409"/>
    <w:rsid w:val="003108A4"/>
    <w:rsid w:val="003121EB"/>
    <w:rsid w:val="003170EA"/>
    <w:rsid w:val="00320701"/>
    <w:rsid w:val="003329D5"/>
    <w:rsid w:val="003339B6"/>
    <w:rsid w:val="003408B8"/>
    <w:rsid w:val="00343591"/>
    <w:rsid w:val="00344083"/>
    <w:rsid w:val="0034611D"/>
    <w:rsid w:val="003549AF"/>
    <w:rsid w:val="003609EF"/>
    <w:rsid w:val="0036231A"/>
    <w:rsid w:val="00362757"/>
    <w:rsid w:val="00363B04"/>
    <w:rsid w:val="0036418B"/>
    <w:rsid w:val="00364AC2"/>
    <w:rsid w:val="0036679B"/>
    <w:rsid w:val="00371D66"/>
    <w:rsid w:val="003725B4"/>
    <w:rsid w:val="00372CE6"/>
    <w:rsid w:val="00373C42"/>
    <w:rsid w:val="00374DD4"/>
    <w:rsid w:val="00392F3B"/>
    <w:rsid w:val="00394149"/>
    <w:rsid w:val="003A611C"/>
    <w:rsid w:val="003B6153"/>
    <w:rsid w:val="003D058C"/>
    <w:rsid w:val="003E02D2"/>
    <w:rsid w:val="003E1A36"/>
    <w:rsid w:val="003E6483"/>
    <w:rsid w:val="003F14ED"/>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43049"/>
    <w:rsid w:val="00455D7C"/>
    <w:rsid w:val="00466EE7"/>
    <w:rsid w:val="00471B2A"/>
    <w:rsid w:val="00475544"/>
    <w:rsid w:val="00477596"/>
    <w:rsid w:val="0048096F"/>
    <w:rsid w:val="00483851"/>
    <w:rsid w:val="00483DCD"/>
    <w:rsid w:val="00497FEE"/>
    <w:rsid w:val="004A2AE0"/>
    <w:rsid w:val="004A7A35"/>
    <w:rsid w:val="004B16BD"/>
    <w:rsid w:val="004B6AFB"/>
    <w:rsid w:val="004B7549"/>
    <w:rsid w:val="004B75B7"/>
    <w:rsid w:val="004C0532"/>
    <w:rsid w:val="004C5B36"/>
    <w:rsid w:val="004D5F02"/>
    <w:rsid w:val="004D7E4D"/>
    <w:rsid w:val="004E196C"/>
    <w:rsid w:val="004F14E5"/>
    <w:rsid w:val="004F3EA8"/>
    <w:rsid w:val="005045E3"/>
    <w:rsid w:val="0050573F"/>
    <w:rsid w:val="00506FF3"/>
    <w:rsid w:val="005138EB"/>
    <w:rsid w:val="005141D9"/>
    <w:rsid w:val="0051580D"/>
    <w:rsid w:val="00516AF5"/>
    <w:rsid w:val="00520B50"/>
    <w:rsid w:val="0052278F"/>
    <w:rsid w:val="005254C9"/>
    <w:rsid w:val="00530C49"/>
    <w:rsid w:val="00532C8B"/>
    <w:rsid w:val="005370C2"/>
    <w:rsid w:val="005419C0"/>
    <w:rsid w:val="00546274"/>
    <w:rsid w:val="005470BC"/>
    <w:rsid w:val="00547111"/>
    <w:rsid w:val="0055064C"/>
    <w:rsid w:val="00555E46"/>
    <w:rsid w:val="0055607D"/>
    <w:rsid w:val="00562B58"/>
    <w:rsid w:val="00576622"/>
    <w:rsid w:val="005815ED"/>
    <w:rsid w:val="00582359"/>
    <w:rsid w:val="00592D74"/>
    <w:rsid w:val="00593049"/>
    <w:rsid w:val="005A2BE1"/>
    <w:rsid w:val="005A3BB3"/>
    <w:rsid w:val="005A7B4B"/>
    <w:rsid w:val="005A7CDD"/>
    <w:rsid w:val="005B222F"/>
    <w:rsid w:val="005B33D4"/>
    <w:rsid w:val="005B4B49"/>
    <w:rsid w:val="005C0A95"/>
    <w:rsid w:val="005C1144"/>
    <w:rsid w:val="005C649C"/>
    <w:rsid w:val="005C666F"/>
    <w:rsid w:val="005D097B"/>
    <w:rsid w:val="005E0392"/>
    <w:rsid w:val="005E256F"/>
    <w:rsid w:val="005E2C44"/>
    <w:rsid w:val="005F7B64"/>
    <w:rsid w:val="006032D4"/>
    <w:rsid w:val="006043BD"/>
    <w:rsid w:val="00604F86"/>
    <w:rsid w:val="00606D07"/>
    <w:rsid w:val="00607640"/>
    <w:rsid w:val="00613050"/>
    <w:rsid w:val="00621188"/>
    <w:rsid w:val="00621BD9"/>
    <w:rsid w:val="006257ED"/>
    <w:rsid w:val="006278FF"/>
    <w:rsid w:val="0063166C"/>
    <w:rsid w:val="00632A5A"/>
    <w:rsid w:val="00635361"/>
    <w:rsid w:val="0063691F"/>
    <w:rsid w:val="006426C0"/>
    <w:rsid w:val="00642B29"/>
    <w:rsid w:val="00653DE4"/>
    <w:rsid w:val="00660CA9"/>
    <w:rsid w:val="0066486E"/>
    <w:rsid w:val="00665C47"/>
    <w:rsid w:val="0066775F"/>
    <w:rsid w:val="006747CF"/>
    <w:rsid w:val="00676EF4"/>
    <w:rsid w:val="00694B25"/>
    <w:rsid w:val="00695808"/>
    <w:rsid w:val="006A2BE2"/>
    <w:rsid w:val="006A3140"/>
    <w:rsid w:val="006B46FB"/>
    <w:rsid w:val="006B4B3C"/>
    <w:rsid w:val="006C184F"/>
    <w:rsid w:val="006C2E86"/>
    <w:rsid w:val="006C4443"/>
    <w:rsid w:val="006C629F"/>
    <w:rsid w:val="006C7383"/>
    <w:rsid w:val="006D4449"/>
    <w:rsid w:val="006E21FB"/>
    <w:rsid w:val="006E361F"/>
    <w:rsid w:val="006F1ADA"/>
    <w:rsid w:val="006F2F6C"/>
    <w:rsid w:val="007051BC"/>
    <w:rsid w:val="007060ED"/>
    <w:rsid w:val="00717D12"/>
    <w:rsid w:val="00722DA3"/>
    <w:rsid w:val="00732A0D"/>
    <w:rsid w:val="00736143"/>
    <w:rsid w:val="00744745"/>
    <w:rsid w:val="00745750"/>
    <w:rsid w:val="0074651F"/>
    <w:rsid w:val="007468B3"/>
    <w:rsid w:val="007658F5"/>
    <w:rsid w:val="00766E07"/>
    <w:rsid w:val="00782D7C"/>
    <w:rsid w:val="00786DC0"/>
    <w:rsid w:val="007870C0"/>
    <w:rsid w:val="00792342"/>
    <w:rsid w:val="007954DF"/>
    <w:rsid w:val="00796847"/>
    <w:rsid w:val="007977A8"/>
    <w:rsid w:val="00797CD4"/>
    <w:rsid w:val="007A59D4"/>
    <w:rsid w:val="007B10C1"/>
    <w:rsid w:val="007B251A"/>
    <w:rsid w:val="007B512A"/>
    <w:rsid w:val="007B78EB"/>
    <w:rsid w:val="007C2097"/>
    <w:rsid w:val="007C5625"/>
    <w:rsid w:val="007C57DF"/>
    <w:rsid w:val="007C7BFA"/>
    <w:rsid w:val="007D0932"/>
    <w:rsid w:val="007D4C4F"/>
    <w:rsid w:val="007D6A07"/>
    <w:rsid w:val="007D7D50"/>
    <w:rsid w:val="007E3A60"/>
    <w:rsid w:val="007E7D20"/>
    <w:rsid w:val="007F0A63"/>
    <w:rsid w:val="007F2128"/>
    <w:rsid w:val="007F312D"/>
    <w:rsid w:val="007F49F1"/>
    <w:rsid w:val="007F5CBD"/>
    <w:rsid w:val="007F7259"/>
    <w:rsid w:val="00800457"/>
    <w:rsid w:val="0080299A"/>
    <w:rsid w:val="008040A8"/>
    <w:rsid w:val="008054EB"/>
    <w:rsid w:val="00813984"/>
    <w:rsid w:val="00814B4A"/>
    <w:rsid w:val="00826DD4"/>
    <w:rsid w:val="008279F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581D"/>
    <w:rsid w:val="008863B9"/>
    <w:rsid w:val="00886436"/>
    <w:rsid w:val="00887D2B"/>
    <w:rsid w:val="00892DDC"/>
    <w:rsid w:val="008937C4"/>
    <w:rsid w:val="00895357"/>
    <w:rsid w:val="00895DD3"/>
    <w:rsid w:val="008A0C0A"/>
    <w:rsid w:val="008A20B6"/>
    <w:rsid w:val="008A3838"/>
    <w:rsid w:val="008A3FC7"/>
    <w:rsid w:val="008A45A6"/>
    <w:rsid w:val="008A5DBA"/>
    <w:rsid w:val="008B3CF4"/>
    <w:rsid w:val="008B53EC"/>
    <w:rsid w:val="008C471C"/>
    <w:rsid w:val="008C52D1"/>
    <w:rsid w:val="008D3CCC"/>
    <w:rsid w:val="008D45AA"/>
    <w:rsid w:val="008E0ED6"/>
    <w:rsid w:val="008E5669"/>
    <w:rsid w:val="008F3789"/>
    <w:rsid w:val="008F5613"/>
    <w:rsid w:val="008F6408"/>
    <w:rsid w:val="008F686C"/>
    <w:rsid w:val="009060B2"/>
    <w:rsid w:val="00907FB0"/>
    <w:rsid w:val="009148DE"/>
    <w:rsid w:val="00941E30"/>
    <w:rsid w:val="00941EED"/>
    <w:rsid w:val="00946911"/>
    <w:rsid w:val="009511A9"/>
    <w:rsid w:val="00951E83"/>
    <w:rsid w:val="00953CDA"/>
    <w:rsid w:val="009766E8"/>
    <w:rsid w:val="009777D9"/>
    <w:rsid w:val="0098346F"/>
    <w:rsid w:val="00991B88"/>
    <w:rsid w:val="00991D21"/>
    <w:rsid w:val="00997049"/>
    <w:rsid w:val="009A4886"/>
    <w:rsid w:val="009A5753"/>
    <w:rsid w:val="009A579D"/>
    <w:rsid w:val="009A73D3"/>
    <w:rsid w:val="009B1523"/>
    <w:rsid w:val="009C0A7F"/>
    <w:rsid w:val="009C6688"/>
    <w:rsid w:val="009D15E2"/>
    <w:rsid w:val="009E18B2"/>
    <w:rsid w:val="009E2893"/>
    <w:rsid w:val="009E2C40"/>
    <w:rsid w:val="009E3297"/>
    <w:rsid w:val="009E7994"/>
    <w:rsid w:val="009F423B"/>
    <w:rsid w:val="009F734F"/>
    <w:rsid w:val="00A0632C"/>
    <w:rsid w:val="00A06C1C"/>
    <w:rsid w:val="00A13855"/>
    <w:rsid w:val="00A16C6F"/>
    <w:rsid w:val="00A20207"/>
    <w:rsid w:val="00A246B6"/>
    <w:rsid w:val="00A3012D"/>
    <w:rsid w:val="00A305DF"/>
    <w:rsid w:val="00A44BB5"/>
    <w:rsid w:val="00A47E70"/>
    <w:rsid w:val="00A50A7A"/>
    <w:rsid w:val="00A50CF0"/>
    <w:rsid w:val="00A61484"/>
    <w:rsid w:val="00A622B6"/>
    <w:rsid w:val="00A625C3"/>
    <w:rsid w:val="00A67C36"/>
    <w:rsid w:val="00A7198B"/>
    <w:rsid w:val="00A73D46"/>
    <w:rsid w:val="00A7414B"/>
    <w:rsid w:val="00A74A96"/>
    <w:rsid w:val="00A7671C"/>
    <w:rsid w:val="00A77B82"/>
    <w:rsid w:val="00A83868"/>
    <w:rsid w:val="00A85538"/>
    <w:rsid w:val="00A9069F"/>
    <w:rsid w:val="00A9653C"/>
    <w:rsid w:val="00AA08CE"/>
    <w:rsid w:val="00AA2CBC"/>
    <w:rsid w:val="00AA373D"/>
    <w:rsid w:val="00AA39E3"/>
    <w:rsid w:val="00AA5433"/>
    <w:rsid w:val="00AB1DC7"/>
    <w:rsid w:val="00AB723F"/>
    <w:rsid w:val="00AC236A"/>
    <w:rsid w:val="00AC46CD"/>
    <w:rsid w:val="00AC5820"/>
    <w:rsid w:val="00AD1CD8"/>
    <w:rsid w:val="00AD7538"/>
    <w:rsid w:val="00AE0055"/>
    <w:rsid w:val="00AF4A32"/>
    <w:rsid w:val="00AF6C66"/>
    <w:rsid w:val="00B01750"/>
    <w:rsid w:val="00B03799"/>
    <w:rsid w:val="00B104BB"/>
    <w:rsid w:val="00B24D6F"/>
    <w:rsid w:val="00B258BB"/>
    <w:rsid w:val="00B37663"/>
    <w:rsid w:val="00B4258F"/>
    <w:rsid w:val="00B621D6"/>
    <w:rsid w:val="00B663BF"/>
    <w:rsid w:val="00B67B97"/>
    <w:rsid w:val="00B8271C"/>
    <w:rsid w:val="00B83845"/>
    <w:rsid w:val="00B83BE3"/>
    <w:rsid w:val="00B84A0E"/>
    <w:rsid w:val="00B93CB5"/>
    <w:rsid w:val="00B968C8"/>
    <w:rsid w:val="00BA3EC5"/>
    <w:rsid w:val="00BA51D9"/>
    <w:rsid w:val="00BA6002"/>
    <w:rsid w:val="00BA65CD"/>
    <w:rsid w:val="00BB5DFC"/>
    <w:rsid w:val="00BD279D"/>
    <w:rsid w:val="00BD6BB8"/>
    <w:rsid w:val="00BE0D69"/>
    <w:rsid w:val="00BE126B"/>
    <w:rsid w:val="00BE134D"/>
    <w:rsid w:val="00BE1B92"/>
    <w:rsid w:val="00BE2DF4"/>
    <w:rsid w:val="00BF3027"/>
    <w:rsid w:val="00BF3165"/>
    <w:rsid w:val="00C047F6"/>
    <w:rsid w:val="00C151AE"/>
    <w:rsid w:val="00C16D81"/>
    <w:rsid w:val="00C17AF9"/>
    <w:rsid w:val="00C204EE"/>
    <w:rsid w:val="00C23380"/>
    <w:rsid w:val="00C23825"/>
    <w:rsid w:val="00C23E2B"/>
    <w:rsid w:val="00C314CB"/>
    <w:rsid w:val="00C4136F"/>
    <w:rsid w:val="00C503BA"/>
    <w:rsid w:val="00C61A3A"/>
    <w:rsid w:val="00C61DD8"/>
    <w:rsid w:val="00C634A1"/>
    <w:rsid w:val="00C6398F"/>
    <w:rsid w:val="00C66BA2"/>
    <w:rsid w:val="00C76CA0"/>
    <w:rsid w:val="00C8298C"/>
    <w:rsid w:val="00C870F6"/>
    <w:rsid w:val="00C92734"/>
    <w:rsid w:val="00C95985"/>
    <w:rsid w:val="00CA6628"/>
    <w:rsid w:val="00CB5224"/>
    <w:rsid w:val="00CC040E"/>
    <w:rsid w:val="00CC0FBE"/>
    <w:rsid w:val="00CC1F7D"/>
    <w:rsid w:val="00CC31F0"/>
    <w:rsid w:val="00CC5026"/>
    <w:rsid w:val="00CC5E6E"/>
    <w:rsid w:val="00CC68D0"/>
    <w:rsid w:val="00CC6DCC"/>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CFA"/>
    <w:rsid w:val="00D27085"/>
    <w:rsid w:val="00D36586"/>
    <w:rsid w:val="00D368FF"/>
    <w:rsid w:val="00D41EAC"/>
    <w:rsid w:val="00D428B4"/>
    <w:rsid w:val="00D44267"/>
    <w:rsid w:val="00D4617F"/>
    <w:rsid w:val="00D50255"/>
    <w:rsid w:val="00D61D3D"/>
    <w:rsid w:val="00D66520"/>
    <w:rsid w:val="00D727B7"/>
    <w:rsid w:val="00D73083"/>
    <w:rsid w:val="00D733B9"/>
    <w:rsid w:val="00D73A58"/>
    <w:rsid w:val="00D81673"/>
    <w:rsid w:val="00D836C1"/>
    <w:rsid w:val="00D84AE9"/>
    <w:rsid w:val="00D84F4D"/>
    <w:rsid w:val="00D94137"/>
    <w:rsid w:val="00DA4F37"/>
    <w:rsid w:val="00DA6378"/>
    <w:rsid w:val="00DA7EF7"/>
    <w:rsid w:val="00DC1E6A"/>
    <w:rsid w:val="00DD44A2"/>
    <w:rsid w:val="00DE174B"/>
    <w:rsid w:val="00DE34CF"/>
    <w:rsid w:val="00DF2175"/>
    <w:rsid w:val="00E03318"/>
    <w:rsid w:val="00E071A8"/>
    <w:rsid w:val="00E100C0"/>
    <w:rsid w:val="00E13F3D"/>
    <w:rsid w:val="00E253B9"/>
    <w:rsid w:val="00E304CE"/>
    <w:rsid w:val="00E30CB3"/>
    <w:rsid w:val="00E31193"/>
    <w:rsid w:val="00E321A9"/>
    <w:rsid w:val="00E34135"/>
    <w:rsid w:val="00E34898"/>
    <w:rsid w:val="00E354B9"/>
    <w:rsid w:val="00E40D3A"/>
    <w:rsid w:val="00E53B50"/>
    <w:rsid w:val="00E600BF"/>
    <w:rsid w:val="00E63B29"/>
    <w:rsid w:val="00E67EEA"/>
    <w:rsid w:val="00E77292"/>
    <w:rsid w:val="00E80AF1"/>
    <w:rsid w:val="00E825D3"/>
    <w:rsid w:val="00E83E32"/>
    <w:rsid w:val="00E83F05"/>
    <w:rsid w:val="00E86343"/>
    <w:rsid w:val="00EA130B"/>
    <w:rsid w:val="00EA29B2"/>
    <w:rsid w:val="00EA3E8A"/>
    <w:rsid w:val="00EA486E"/>
    <w:rsid w:val="00EB09B7"/>
    <w:rsid w:val="00EB361D"/>
    <w:rsid w:val="00EC0D32"/>
    <w:rsid w:val="00EC3E6E"/>
    <w:rsid w:val="00ED12AF"/>
    <w:rsid w:val="00ED7A3F"/>
    <w:rsid w:val="00EE6170"/>
    <w:rsid w:val="00EE7D7C"/>
    <w:rsid w:val="00EF4014"/>
    <w:rsid w:val="00EF4C34"/>
    <w:rsid w:val="00F03587"/>
    <w:rsid w:val="00F078C5"/>
    <w:rsid w:val="00F204E9"/>
    <w:rsid w:val="00F211C7"/>
    <w:rsid w:val="00F2225D"/>
    <w:rsid w:val="00F24E89"/>
    <w:rsid w:val="00F25D98"/>
    <w:rsid w:val="00F300FB"/>
    <w:rsid w:val="00F3095A"/>
    <w:rsid w:val="00F32F72"/>
    <w:rsid w:val="00F35955"/>
    <w:rsid w:val="00F40B37"/>
    <w:rsid w:val="00F41326"/>
    <w:rsid w:val="00F535D5"/>
    <w:rsid w:val="00F5489D"/>
    <w:rsid w:val="00F66B26"/>
    <w:rsid w:val="00F76A13"/>
    <w:rsid w:val="00F80B17"/>
    <w:rsid w:val="00F87D8B"/>
    <w:rsid w:val="00F9167B"/>
    <w:rsid w:val="00F973F8"/>
    <w:rsid w:val="00FA46AC"/>
    <w:rsid w:val="00FA5FB3"/>
    <w:rsid w:val="00FB326B"/>
    <w:rsid w:val="00FB6386"/>
    <w:rsid w:val="00FB78B6"/>
    <w:rsid w:val="00FB78FE"/>
    <w:rsid w:val="00FB7D5E"/>
    <w:rsid w:val="00FC132B"/>
    <w:rsid w:val="00FC1DCC"/>
    <w:rsid w:val="00FC4C6C"/>
    <w:rsid w:val="00FC7C39"/>
    <w:rsid w:val="00FD5548"/>
    <w:rsid w:val="00FD5BB5"/>
    <w:rsid w:val="00FD6957"/>
    <w:rsid w:val="00FE4BE9"/>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7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basedOn w:val="DefaultParagraphFont"/>
    <w:link w:val="Heading4"/>
    <w:rsid w:val="009B15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22149641">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785857669">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175804414">
      <w:bodyDiv w:val="1"/>
      <w:marLeft w:val="0"/>
      <w:marRight w:val="0"/>
      <w:marTop w:val="0"/>
      <w:marBottom w:val="0"/>
      <w:divBdr>
        <w:top w:val="none" w:sz="0" w:space="0" w:color="auto"/>
        <w:left w:val="none" w:sz="0" w:space="0" w:color="auto"/>
        <w:bottom w:val="none" w:sz="0" w:space="0" w:color="auto"/>
        <w:right w:val="none" w:sz="0" w:space="0" w:color="auto"/>
      </w:divBdr>
    </w:div>
    <w:div w:id="1205294764">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62590350">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668630234">
      <w:bodyDiv w:val="1"/>
      <w:marLeft w:val="0"/>
      <w:marRight w:val="0"/>
      <w:marTop w:val="0"/>
      <w:marBottom w:val="0"/>
      <w:divBdr>
        <w:top w:val="none" w:sz="0" w:space="0" w:color="auto"/>
        <w:left w:val="none" w:sz="0" w:space="0" w:color="auto"/>
        <w:bottom w:val="none" w:sz="0" w:space="0" w:color="auto"/>
        <w:right w:val="none" w:sz="0" w:space="0" w:color="auto"/>
      </w:divBdr>
    </w:div>
    <w:div w:id="1798403264">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206039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FBBF8-EA0F-4B1A-98F9-F14F02658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18</Pages>
  <Words>8066</Words>
  <Characters>45978</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2023-05-11T04:11:00Z</dcterms:created>
  <dcterms:modified xsi:type="dcterms:W3CDTF">2023-05-11T04:29:00Z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(3)nrix8VlT8Fiq6nZbsCV2vsVtV18C3Mt4x3VSrp38NEtVJzsxwHbP61pkGRtbOv+g1PP3V9um
E5SnbavM1jCciPuc5uKl3Ma5XztPJkA+XiH/NAGcQg2YpCkJvNJUmyeipQEDFWTtt+bVFsZE
cQx6uRArJQdveUSyDpe4+6quKuSlLn7vK6/dVXfmqVEhjyofZe16WgCuK5o+x9On2FFbv71N
XGiMzO3907ffylDy7X</vt:lpwstr>
  </property>
  <property fmtid="{D5CDD505-2E9C-101B-9397-08002B2CF9AE}" pid="22" name="_2015_ms_pID_7253431">
    <vt:lpwstr>Q1ISUC3kNKmbCGlw+x52rZPtDL4QajlQPhnXGUw954tUAcRcrvi1Ng
kHEkou+GA18L5glTFurEwpNgQiAP0rAvyIwH3f7KCT2gtw95gpZHinVF8Q/7j+fHm0SF/fMt
tnCU8p+E30z0QAxxPjr447bcEg3HjM7zBtI6D1sz76rcRYthWiv8I+A1KnAecItPZsdWwFdr
IQxIdC4SBKHAlhBZHRW1+IDIQfsS+DcbE+l9</vt:lpwstr>
  </property>
  <property fmtid="{D5CDD505-2E9C-101B-9397-08002B2CF9AE}" pid="23" name="_2015_ms_pID_7253432">
    <vt:lpwstr>uN59A6d6g59xMl7X/g14v04=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1683777052</vt:lpwstr>
  </property>
</Properties>
</file>